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66DFA" w14:textId="02424C55" w:rsidR="007354F7" w:rsidRDefault="007354F7" w:rsidP="004B1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77549043"/>
      <w:bookmarkStart w:id="1" w:name="_Toc183462260"/>
      <w:bookmarkStart w:id="2" w:name="_Toc24937542"/>
      <w:bookmarkStart w:id="3" w:name="_Toc33962357"/>
      <w:bookmarkStart w:id="4" w:name="_Toc42883119"/>
      <w:bookmarkStart w:id="5" w:name="_Toc49732987"/>
      <w:bookmarkStart w:id="6" w:name="_Toc56690608"/>
      <w:bookmarkStart w:id="7" w:name="_Toc74948771"/>
      <w:bookmarkStart w:id="8" w:name="_Toc25073758"/>
      <w:bookmarkStart w:id="9" w:name="_Toc34062923"/>
      <w:bookmarkStart w:id="10" w:name="_Toc43119891"/>
      <w:bookmarkStart w:id="11" w:name="_Toc49767943"/>
      <w:bookmarkStart w:id="12" w:name="_Toc56434116"/>
      <w:bookmarkStart w:id="13" w:name="_Toc74941563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351BE4" w:rsidRPr="00351BE4">
        <w:rPr>
          <w:b/>
          <w:noProof/>
          <w:sz w:val="24"/>
        </w:rPr>
        <w:t>C4-253533</w:t>
      </w:r>
    </w:p>
    <w:p w14:paraId="69160EEF" w14:textId="77777777" w:rsidR="007354F7" w:rsidRDefault="007354F7" w:rsidP="00735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4AE9" w14:paraId="5BC62882" w14:textId="77777777" w:rsidTr="002D34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F2188" w14:textId="77777777" w:rsidR="00444AE9" w:rsidRDefault="00444AE9" w:rsidP="002D34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44AE9" w14:paraId="783B5C4C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CF5B7" w14:textId="77777777" w:rsidR="00444AE9" w:rsidRDefault="00444AE9" w:rsidP="002D3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AE9" w14:paraId="6D38E7CA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0C241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678207FE" w14:textId="77777777" w:rsidTr="002D34F8">
        <w:tc>
          <w:tcPr>
            <w:tcW w:w="142" w:type="dxa"/>
            <w:tcBorders>
              <w:left w:val="single" w:sz="4" w:space="0" w:color="auto"/>
            </w:tcBorders>
          </w:tcPr>
          <w:p w14:paraId="3B2128B8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23E9E6" w14:textId="04452BEC" w:rsidR="00444AE9" w:rsidRPr="00410371" w:rsidRDefault="000F7F75" w:rsidP="002D34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0649DC">
              <w:rPr>
                <w:rFonts w:hint="eastAsia"/>
                <w:b/>
                <w:noProof/>
                <w:sz w:val="28"/>
                <w:lang w:eastAsia="ja-JP"/>
              </w:rPr>
              <w:t>503</w:t>
            </w:r>
          </w:p>
        </w:tc>
        <w:tc>
          <w:tcPr>
            <w:tcW w:w="709" w:type="dxa"/>
          </w:tcPr>
          <w:p w14:paraId="36D0C1DF" w14:textId="77777777" w:rsidR="00444AE9" w:rsidRDefault="00444AE9" w:rsidP="002D3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A4D07" w14:textId="7B4B181B" w:rsidR="00444AE9" w:rsidRPr="00410371" w:rsidRDefault="00F75BD5" w:rsidP="002D34F8">
            <w:pPr>
              <w:pStyle w:val="CRCoverPage"/>
              <w:spacing w:after="0"/>
              <w:rPr>
                <w:noProof/>
                <w:lang w:eastAsia="ja-JP"/>
              </w:rPr>
            </w:pPr>
            <w:r w:rsidRPr="00F75BD5">
              <w:rPr>
                <w:b/>
                <w:noProof/>
                <w:sz w:val="28"/>
                <w:lang w:eastAsia="ja-JP"/>
              </w:rPr>
              <w:t>1490</w:t>
            </w:r>
          </w:p>
        </w:tc>
        <w:tc>
          <w:tcPr>
            <w:tcW w:w="709" w:type="dxa"/>
          </w:tcPr>
          <w:p w14:paraId="7D59B4D2" w14:textId="77777777" w:rsidR="00444AE9" w:rsidRDefault="00444AE9" w:rsidP="002D3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ACDBB" w14:textId="4C77B1A2" w:rsidR="00444AE9" w:rsidRPr="00410371" w:rsidRDefault="006902BC" w:rsidP="002D34F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03336477" w14:textId="77777777" w:rsidR="00444AE9" w:rsidRDefault="00444AE9" w:rsidP="002D3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1E180" w14:textId="4D625D0A" w:rsidR="00444AE9" w:rsidRPr="00410371" w:rsidRDefault="000F7F75" w:rsidP="002D3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548DC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4D528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090D2585" w14:textId="77777777" w:rsidTr="002D34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9786A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3A100D15" w14:textId="77777777" w:rsidTr="002D34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1CD5" w14:textId="77777777" w:rsidR="00444AE9" w:rsidRPr="00F25D98" w:rsidRDefault="00444AE9" w:rsidP="002D3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AE9" w14:paraId="72BF47FB" w14:textId="77777777" w:rsidTr="002D34F8">
        <w:tc>
          <w:tcPr>
            <w:tcW w:w="9641" w:type="dxa"/>
            <w:gridSpan w:val="9"/>
          </w:tcPr>
          <w:p w14:paraId="14D2B6E6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94B64" w14:textId="77777777" w:rsidR="00444AE9" w:rsidRDefault="00444AE9" w:rsidP="00444A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AE9" w14:paraId="24B3F0F5" w14:textId="77777777" w:rsidTr="002D34F8">
        <w:tc>
          <w:tcPr>
            <w:tcW w:w="2835" w:type="dxa"/>
          </w:tcPr>
          <w:p w14:paraId="440E01B0" w14:textId="77777777" w:rsidR="00444AE9" w:rsidRDefault="00444AE9" w:rsidP="002D34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6385EA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155F10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CC8B8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D27DD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4F2E23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9E14A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48F01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ED8E6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2FB528" w14:textId="77777777" w:rsidR="00444AE9" w:rsidRDefault="00444AE9" w:rsidP="00444A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4AE9" w14:paraId="78F1E785" w14:textId="77777777" w:rsidTr="002D34F8">
        <w:tc>
          <w:tcPr>
            <w:tcW w:w="9640" w:type="dxa"/>
            <w:gridSpan w:val="11"/>
          </w:tcPr>
          <w:p w14:paraId="0F458452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15AF57A5" w14:textId="77777777" w:rsidTr="002D34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BE02F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697B" w14:textId="7575A0C6" w:rsidR="00444AE9" w:rsidRDefault="00C97A06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Pr="003018A0">
              <w:t>lice deregistration inactivity timer value</w:t>
            </w:r>
            <w:r>
              <w:rPr>
                <w:rFonts w:hint="eastAsia"/>
                <w:lang w:eastAsia="ja-JP"/>
              </w:rPr>
              <w:t xml:space="preserve"> clarification</w:t>
            </w:r>
          </w:p>
        </w:tc>
      </w:tr>
      <w:tr w:rsidR="00444AE9" w14:paraId="1A919404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02C2251E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6B102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4A9BD38E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5DE8126D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7C98C" w14:textId="421AE762" w:rsidR="00444AE9" w:rsidRDefault="00243C4F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444AE9" w14:paraId="5163A378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570FC44E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AB663" w14:textId="77777777" w:rsidR="00444AE9" w:rsidRDefault="00444AE9" w:rsidP="002D34F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44AE9" w14:paraId="67462E0F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76831293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C8565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1A4BD9A8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0A61E266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71A93" w14:textId="1B8799E1" w:rsidR="00444AE9" w:rsidRDefault="00351196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51196">
              <w:rPr>
                <w:lang w:eastAsia="ja-JP"/>
              </w:rPr>
              <w:t>TEI19,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25036A19" w14:textId="77777777" w:rsidR="00444AE9" w:rsidRDefault="00444AE9" w:rsidP="002D34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9FBC1" w14:textId="77777777" w:rsidR="00444AE9" w:rsidRDefault="00444AE9" w:rsidP="002D34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BD736" w14:textId="303028AE" w:rsidR="00444AE9" w:rsidRDefault="00436CCA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0D6">
              <w:rPr>
                <w:lang w:eastAsia="ja-JP"/>
              </w:rPr>
              <w:t>2025-0</w:t>
            </w:r>
            <w:r w:rsidR="00A82E24">
              <w:rPr>
                <w:rFonts w:hint="eastAsia"/>
                <w:lang w:eastAsia="ja-JP"/>
              </w:rPr>
              <w:t>7</w:t>
            </w:r>
            <w:r w:rsidRPr="000250D6">
              <w:rPr>
                <w:lang w:eastAsia="ja-JP"/>
              </w:rPr>
              <w:t>-</w:t>
            </w:r>
            <w:r w:rsidR="00A82E24">
              <w:rPr>
                <w:rFonts w:hint="eastAsia"/>
                <w:lang w:eastAsia="ja-JP"/>
              </w:rPr>
              <w:t>30</w:t>
            </w:r>
          </w:p>
        </w:tc>
      </w:tr>
      <w:tr w:rsidR="00444AE9" w14:paraId="467FB727" w14:textId="77777777" w:rsidTr="002D34F8">
        <w:tc>
          <w:tcPr>
            <w:tcW w:w="1843" w:type="dxa"/>
            <w:tcBorders>
              <w:left w:val="single" w:sz="4" w:space="0" w:color="auto"/>
            </w:tcBorders>
          </w:tcPr>
          <w:p w14:paraId="6AE9CDDB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8B43DF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B7787C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608E8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0A0A5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39EBDDBA" w14:textId="77777777" w:rsidTr="002D34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A22B83" w14:textId="77777777" w:rsidR="00444AE9" w:rsidRDefault="00444AE9" w:rsidP="002D34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BF9FC" w14:textId="1D13A870" w:rsidR="00444AE9" w:rsidRDefault="00C97A06" w:rsidP="002D34F8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217A2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16895" w14:textId="77777777" w:rsidR="00444AE9" w:rsidRDefault="00444AE9" w:rsidP="002D34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607F4" w14:textId="41230A66" w:rsidR="00444AE9" w:rsidRDefault="000F7F75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436CCA">
              <w:rPr>
                <w:rFonts w:hint="eastAsia"/>
                <w:lang w:eastAsia="ja-JP"/>
              </w:rPr>
              <w:t>9</w:t>
            </w:r>
          </w:p>
        </w:tc>
      </w:tr>
      <w:tr w:rsidR="00444AE9" w14:paraId="330DB289" w14:textId="77777777" w:rsidTr="002D34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60A5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7FA1D" w14:textId="77777777" w:rsidR="00444AE9" w:rsidRDefault="00444AE9" w:rsidP="002D34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2CEBA" w14:textId="77777777" w:rsidR="00444AE9" w:rsidRDefault="00444AE9" w:rsidP="002D34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718526" w14:textId="77777777" w:rsidR="00444AE9" w:rsidRPr="007C2097" w:rsidRDefault="00444AE9" w:rsidP="002D34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4AE9" w14:paraId="044A60DF" w14:textId="77777777" w:rsidTr="002D34F8">
        <w:tc>
          <w:tcPr>
            <w:tcW w:w="1843" w:type="dxa"/>
          </w:tcPr>
          <w:p w14:paraId="2F87004C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24DF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559ECD8E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30708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2D7EC" w14:textId="77777777" w:rsidR="00C97A06" w:rsidRPr="00D23F2E" w:rsidRDefault="00C97A06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rFonts w:hint="eastAsia"/>
                <w:noProof/>
                <w:lang w:eastAsia="ja-JP"/>
              </w:rPr>
              <w:t>Due to e.g., policy change or triggerd by AF, the slice usage control monitoring(</w:t>
            </w:r>
            <w:r w:rsidRPr="00D23F2E">
              <w:rPr>
                <w:noProof/>
                <w:lang w:eastAsia="ja-JP"/>
              </w:rPr>
              <w:t>slice deregistration inactivity time</w:t>
            </w:r>
            <w:r w:rsidRPr="00D23F2E">
              <w:rPr>
                <w:rFonts w:hint="eastAsia"/>
                <w:noProof/>
                <w:lang w:eastAsia="ja-JP"/>
              </w:rPr>
              <w:t xml:space="preserve">r) for a specific network slice </w:t>
            </w:r>
            <w:r w:rsidRPr="00D23F2E">
              <w:rPr>
                <w:noProof/>
                <w:lang w:eastAsia="ja-JP"/>
              </w:rPr>
              <w:t>may need to be stopped.</w:t>
            </w:r>
          </w:p>
          <w:p w14:paraId="023A81BE" w14:textId="11D92B64" w:rsidR="00532BF3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noProof/>
              </w:rPr>
              <w:t xml:space="preserve">The behavior of the NF service consumer (e.g. AMF) when </w:t>
            </w:r>
            <w:r w:rsidRPr="00D23F2E">
              <w:rPr>
                <w:rFonts w:hint="eastAsia"/>
                <w:noProof/>
                <w:lang w:eastAsia="ja-JP"/>
              </w:rPr>
              <w:t xml:space="preserve">the </w:t>
            </w:r>
            <w:r w:rsidRPr="00D23F2E">
              <w:rPr>
                <w:noProof/>
              </w:rPr>
              <w:t>deregInactTimer attribute in SliceUsageControlInfo structured data type (see clause 5.4.4.91 of 3GPP TS 29.571)</w:t>
            </w:r>
            <w:r w:rsidRPr="00D23F2E">
              <w:rPr>
                <w:rFonts w:hint="eastAsia"/>
                <w:noProof/>
                <w:lang w:eastAsia="ja-JP"/>
              </w:rPr>
              <w:t xml:space="preserve"> indicates zero</w:t>
            </w:r>
            <w:r w:rsidRPr="00D23F2E">
              <w:rPr>
                <w:noProof/>
              </w:rPr>
              <w:t xml:space="preserve"> needs to be clearly specified</w:t>
            </w:r>
            <w:r w:rsidRPr="00D23F2E">
              <w:rPr>
                <w:rFonts w:hint="eastAsia"/>
                <w:noProof/>
                <w:lang w:eastAsia="ja-JP"/>
              </w:rPr>
              <w:t xml:space="preserve"> i.e., AMF </w:t>
            </w:r>
            <w:r w:rsidRPr="00D23F2E">
              <w:rPr>
                <w:noProof/>
                <w:lang w:eastAsia="ja-JP"/>
              </w:rPr>
              <w:t xml:space="preserve">interprets </w:t>
            </w:r>
            <w:r w:rsidRPr="00D23F2E">
              <w:rPr>
                <w:rFonts w:hint="eastAsia"/>
                <w:noProof/>
                <w:lang w:eastAsia="ja-JP"/>
              </w:rPr>
              <w:t xml:space="preserve">the timer value zero as </w:t>
            </w:r>
            <w:r w:rsidRPr="00D23F2E">
              <w:rPr>
                <w:noProof/>
                <w:lang w:eastAsia="ja-JP"/>
              </w:rPr>
              <w:t xml:space="preserve">indicating </w:t>
            </w:r>
            <w:r w:rsidRPr="00D23F2E">
              <w:rPr>
                <w:rFonts w:hint="eastAsia"/>
                <w:noProof/>
                <w:lang w:eastAsia="ja-JP"/>
              </w:rPr>
              <w:t xml:space="preserve">that </w:t>
            </w:r>
            <w:r w:rsidRPr="00D23F2E">
              <w:rPr>
                <w:noProof/>
                <w:lang w:eastAsia="ja-JP"/>
              </w:rPr>
              <w:t>the</w:t>
            </w:r>
            <w:r w:rsidRPr="00D23F2E">
              <w:rPr>
                <w:rFonts w:hint="eastAsia"/>
                <w:noProof/>
                <w:lang w:eastAsia="ja-JP"/>
              </w:rPr>
              <w:t xml:space="preserve"> </w:t>
            </w:r>
            <w:r w:rsidRPr="00D23F2E">
              <w:rPr>
                <w:noProof/>
                <w:lang w:eastAsia="ja-JP"/>
              </w:rPr>
              <w:t>slice deregistration inactivity timer is deactivated</w:t>
            </w:r>
            <w:r w:rsidRPr="00D23F2E"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23F2E">
              <w:rPr>
                <w:noProof/>
                <w:lang w:eastAsia="ja-JP"/>
              </w:rPr>
              <w:t>S-NSSAI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  <w:p w14:paraId="3824E522" w14:textId="3C3DAC39" w:rsidR="00532BF3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D23F2E">
              <w:rPr>
                <w:noProof/>
                <w:lang w:eastAsia="ja-JP"/>
              </w:rPr>
              <w:t>During the CT1</w:t>
            </w:r>
            <w:r w:rsidRPr="00D23F2E">
              <w:rPr>
                <w:rFonts w:hint="eastAsia"/>
                <w:noProof/>
                <w:lang w:eastAsia="ja-JP"/>
              </w:rPr>
              <w:t>#154</w:t>
            </w:r>
            <w:r w:rsidRPr="00D23F2E">
              <w:rPr>
                <w:noProof/>
                <w:lang w:eastAsia="ja-JP"/>
              </w:rPr>
              <w:t xml:space="preserve"> in April 2025, it was discussed that in order to clarify the AMF behavior upon receiving the timer value</w:t>
            </w:r>
            <w:r w:rsidR="0004630D">
              <w:rPr>
                <w:rFonts w:hint="eastAsia"/>
                <w:noProof/>
                <w:lang w:eastAsia="ja-JP"/>
              </w:rPr>
              <w:t xml:space="preserve"> zero</w:t>
            </w:r>
            <w:r w:rsidRPr="00D23F2E">
              <w:rPr>
                <w:noProof/>
                <w:lang w:eastAsia="ja-JP"/>
              </w:rPr>
              <w:t xml:space="preserve">, the requirements on the sender side must first be clarified. Since AMF obtains the timer </w:t>
            </w:r>
            <w:r w:rsidRPr="00D23F2E">
              <w:rPr>
                <w:rFonts w:hint="eastAsia"/>
                <w:noProof/>
                <w:lang w:eastAsia="ja-JP"/>
              </w:rPr>
              <w:t xml:space="preserve">value </w:t>
            </w:r>
            <w:r w:rsidRPr="00D23F2E">
              <w:rPr>
                <w:noProof/>
                <w:lang w:eastAsia="ja-JP"/>
              </w:rPr>
              <w:t xml:space="preserve">from the </w:t>
            </w:r>
            <w:r w:rsidR="00D67291" w:rsidRPr="00D23F2E">
              <w:rPr>
                <w:rFonts w:hint="eastAsia"/>
                <w:noProof/>
                <w:lang w:eastAsia="ja-JP"/>
              </w:rPr>
              <w:t xml:space="preserve">UDM </w:t>
            </w:r>
            <w:r w:rsidRPr="00D23F2E">
              <w:rPr>
                <w:noProof/>
                <w:lang w:eastAsia="ja-JP"/>
              </w:rPr>
              <w:t>as</w:t>
            </w:r>
            <w:r w:rsidRPr="00D23F2E">
              <w:rPr>
                <w:rFonts w:hint="eastAsia"/>
                <w:noProof/>
                <w:lang w:eastAsia="ja-JP"/>
              </w:rPr>
              <w:t xml:space="preserve"> described in</w:t>
            </w:r>
            <w:r w:rsidRPr="00D23F2E">
              <w:rPr>
                <w:noProof/>
                <w:lang w:eastAsia="ja-JP"/>
              </w:rPr>
              <w:t xml:space="preserve"> subclause 5.15.15.3 of 3GPP TS 23.501, the clarification should start from TS 29.50</w:t>
            </w:r>
            <w:r w:rsidR="0027692D" w:rsidRPr="00D23F2E">
              <w:rPr>
                <w:rFonts w:hint="eastAsia"/>
                <w:noProof/>
                <w:lang w:eastAsia="ja-JP"/>
              </w:rPr>
              <w:t>3</w:t>
            </w:r>
            <w:r w:rsidRPr="00D23F2E">
              <w:rPr>
                <w:noProof/>
                <w:lang w:eastAsia="ja-JP"/>
              </w:rPr>
              <w:t xml:space="preserve">. </w:t>
            </w:r>
          </w:p>
          <w:p w14:paraId="3BE18457" w14:textId="74ADB1D5" w:rsidR="0064722D" w:rsidRPr="00D23F2E" w:rsidRDefault="00532BF3" w:rsidP="00BD3A8F">
            <w:pPr>
              <w:pStyle w:val="CRCoverPage"/>
              <w:spacing w:after="0"/>
              <w:ind w:left="100" w:firstLineChars="50" w:firstLine="100"/>
              <w:rPr>
                <w:i/>
                <w:iCs/>
                <w:noProof/>
                <w:lang w:eastAsia="ja-JP"/>
              </w:rPr>
            </w:pPr>
            <w:r w:rsidRPr="00D23F2E">
              <w:rPr>
                <w:noProof/>
                <w:lang w:eastAsia="ja-JP"/>
              </w:rPr>
              <w:t>Therefore, this change request proposes updates to TS 29.50</w:t>
            </w:r>
            <w:r w:rsidR="0027692D" w:rsidRPr="00D23F2E">
              <w:rPr>
                <w:rFonts w:hint="eastAsia"/>
                <w:noProof/>
                <w:lang w:eastAsia="ja-JP"/>
              </w:rPr>
              <w:t>3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4AE9" w14:paraId="52352610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09328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A45D0" w14:textId="77777777" w:rsidR="00444AE9" w:rsidRPr="00BD3A8F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66E99DFD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040F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A1E5" w14:textId="2A49525C" w:rsidR="00444AE9" w:rsidRPr="00D23F2E" w:rsidRDefault="003B5B93" w:rsidP="00BD3A8F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D23F2E">
              <w:rPr>
                <w:rFonts w:hint="eastAsia"/>
                <w:noProof/>
                <w:lang w:eastAsia="ja-JP"/>
              </w:rPr>
              <w:t xml:space="preserve">AMF </w:t>
            </w:r>
            <w:r w:rsidRPr="00D23F2E">
              <w:rPr>
                <w:noProof/>
                <w:lang w:eastAsia="ja-JP"/>
              </w:rPr>
              <w:t xml:space="preserve">interprets </w:t>
            </w:r>
            <w:r w:rsidRPr="00D23F2E">
              <w:rPr>
                <w:rFonts w:hint="eastAsia"/>
                <w:noProof/>
                <w:lang w:eastAsia="ja-JP"/>
              </w:rPr>
              <w:t xml:space="preserve">the timer value zero as </w:t>
            </w:r>
            <w:r w:rsidRPr="00D23F2E">
              <w:rPr>
                <w:noProof/>
                <w:lang w:eastAsia="ja-JP"/>
              </w:rPr>
              <w:t xml:space="preserve">indicating </w:t>
            </w:r>
            <w:r w:rsidRPr="00D23F2E">
              <w:rPr>
                <w:rFonts w:hint="eastAsia"/>
                <w:noProof/>
                <w:lang w:eastAsia="ja-JP"/>
              </w:rPr>
              <w:t xml:space="preserve">that </w:t>
            </w:r>
            <w:r w:rsidRPr="00D23F2E">
              <w:rPr>
                <w:noProof/>
                <w:lang w:eastAsia="ja-JP"/>
              </w:rPr>
              <w:t>the</w:t>
            </w:r>
            <w:r w:rsidRPr="00D23F2E">
              <w:rPr>
                <w:rFonts w:hint="eastAsia"/>
                <w:noProof/>
                <w:lang w:eastAsia="ja-JP"/>
              </w:rPr>
              <w:t xml:space="preserve"> </w:t>
            </w:r>
            <w:r w:rsidRPr="00D23F2E">
              <w:rPr>
                <w:noProof/>
                <w:lang w:eastAsia="ja-JP"/>
              </w:rPr>
              <w:t>slice deregistration inactivity timer is deactivated</w:t>
            </w:r>
            <w:r w:rsidRPr="00D23F2E"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23F2E">
              <w:rPr>
                <w:noProof/>
                <w:lang w:eastAsia="ja-JP"/>
              </w:rPr>
              <w:t>S-NSSAI</w:t>
            </w:r>
            <w:r w:rsidRPr="00D23F2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4AE9" w14:paraId="08A9C897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DE9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3F5CE" w14:textId="77777777" w:rsidR="00444AE9" w:rsidRPr="00C27C13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444AE9" w14:paraId="2D033043" w14:textId="77777777" w:rsidTr="002D34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0F9EE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11EB1" w14:textId="1E0CFD49" w:rsidR="00444AE9" w:rsidRPr="00C27C13" w:rsidRDefault="003B5B93" w:rsidP="00BD3A8F">
            <w:pPr>
              <w:pStyle w:val="CRCoverPage"/>
              <w:spacing w:after="0"/>
              <w:ind w:left="100" w:firstLineChars="50" w:firstLine="100"/>
              <w:rPr>
                <w:noProof/>
                <w:highlight w:val="yellow"/>
                <w:lang w:eastAsia="ja-JP"/>
              </w:rPr>
            </w:pPr>
            <w:r w:rsidRPr="00DA202B">
              <w:rPr>
                <w:noProof/>
              </w:rPr>
              <w:t xml:space="preserve">Without this clarification, the </w:t>
            </w:r>
            <w:r w:rsidRPr="00DA202B">
              <w:rPr>
                <w:rFonts w:hint="eastAsia"/>
                <w:noProof/>
                <w:lang w:eastAsia="ja-JP"/>
              </w:rPr>
              <w:t xml:space="preserve">stopping </w:t>
            </w:r>
            <w:r w:rsidRPr="00DA202B">
              <w:rPr>
                <w:noProof/>
              </w:rPr>
              <w:t>the slice deregistration inactivity timer may be ambiguously interpreted, leading to inconsistent behavior across implementations.</w:t>
            </w:r>
          </w:p>
        </w:tc>
      </w:tr>
      <w:tr w:rsidR="00444AE9" w14:paraId="02AA3F2D" w14:textId="77777777" w:rsidTr="002D34F8">
        <w:tc>
          <w:tcPr>
            <w:tcW w:w="2694" w:type="dxa"/>
            <w:gridSpan w:val="2"/>
          </w:tcPr>
          <w:p w14:paraId="6E5F4A83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A6B11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7A775BDD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64636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06D8C" w14:textId="3EBF9B87" w:rsidR="00444AE9" w:rsidRDefault="00CB6133" w:rsidP="002D34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133">
              <w:rPr>
                <w:noProof/>
                <w:lang w:eastAsia="ja-JP"/>
              </w:rPr>
              <w:t>6.1.6.2.38</w:t>
            </w:r>
          </w:p>
        </w:tc>
      </w:tr>
      <w:tr w:rsidR="00444AE9" w14:paraId="45CCA7D6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C1C7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D6370" w14:textId="77777777" w:rsidR="00444AE9" w:rsidRDefault="00444AE9" w:rsidP="002D3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AE9" w14:paraId="75F699BE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A92A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983BB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F5DBF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C46CD" w14:textId="77777777" w:rsidR="00444AE9" w:rsidRDefault="00444AE9" w:rsidP="002D3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4D4DA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AE9" w14:paraId="36A7731F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50A2F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45FCC" w14:textId="3DAEA015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C1430" w14:textId="7D944F2E" w:rsidR="00444AE9" w:rsidRDefault="00436CCA" w:rsidP="002D34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8F51AD" w14:textId="77777777" w:rsidR="00444AE9" w:rsidRDefault="00444AE9" w:rsidP="002D34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D2454" w14:textId="68BE0145" w:rsidR="00444AE9" w:rsidRDefault="00243C4F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44AE9">
              <w:rPr>
                <w:noProof/>
              </w:rPr>
              <w:t xml:space="preserve"> </w:t>
            </w:r>
          </w:p>
        </w:tc>
      </w:tr>
      <w:tr w:rsidR="00444AE9" w14:paraId="505B419B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8467A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48478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ADABE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67B1E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E34C6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AE9" w14:paraId="7CB7D126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0C18F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E5F9E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713FA" w14:textId="77777777" w:rsidR="00444AE9" w:rsidRDefault="00444AE9" w:rsidP="002D34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64706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658E" w14:textId="77777777" w:rsidR="00444AE9" w:rsidRDefault="00444AE9" w:rsidP="002D3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AE9" w14:paraId="35F20C27" w14:textId="77777777" w:rsidTr="002D34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F9378" w14:textId="77777777" w:rsidR="00444AE9" w:rsidRDefault="00444AE9" w:rsidP="002D34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93564" w14:textId="77777777" w:rsidR="00444AE9" w:rsidRDefault="00444AE9" w:rsidP="002D34F8">
            <w:pPr>
              <w:pStyle w:val="CRCoverPage"/>
              <w:spacing w:after="0"/>
              <w:rPr>
                <w:noProof/>
              </w:rPr>
            </w:pPr>
          </w:p>
        </w:tc>
      </w:tr>
      <w:tr w:rsidR="00444AE9" w14:paraId="6472AA2F" w14:textId="77777777" w:rsidTr="002D34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9114E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20D3C" w14:textId="71D08D2C" w:rsidR="00F6582E" w:rsidRPr="00F6582E" w:rsidRDefault="00C65A48" w:rsidP="00BD3A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65A48">
              <w:rPr>
                <w:noProof/>
                <w:lang w:eastAsia="ja-JP"/>
              </w:rPr>
              <w:t>This CR does not impact any yaml file</w:t>
            </w:r>
          </w:p>
        </w:tc>
      </w:tr>
      <w:tr w:rsidR="00444AE9" w:rsidRPr="008863B9" w14:paraId="0C693BEE" w14:textId="77777777" w:rsidTr="002D34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7C2CA" w14:textId="77777777" w:rsidR="00444AE9" w:rsidRPr="008863B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88092" w14:textId="77777777" w:rsidR="00444AE9" w:rsidRPr="008863B9" w:rsidRDefault="00444AE9" w:rsidP="002D34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AE9" w14:paraId="0BDA8CD6" w14:textId="77777777" w:rsidTr="002D34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CD99A" w14:textId="77777777" w:rsidR="00444AE9" w:rsidRDefault="00444AE9" w:rsidP="002D3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5FE" w14:textId="77777777" w:rsidR="00444AE9" w:rsidRDefault="005953BE" w:rsidP="001D1CDE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1D1CDE">
              <w:rPr>
                <w:rFonts w:hint="eastAsia"/>
                <w:noProof/>
                <w:lang w:eastAsia="ja-JP"/>
              </w:rPr>
              <w:t>rev1:</w:t>
            </w:r>
            <w:r w:rsidR="001D1CDE">
              <w:rPr>
                <w:rFonts w:hint="eastAsia"/>
                <w:noProof/>
                <w:lang w:eastAsia="ja-JP"/>
              </w:rPr>
              <w:t xml:space="preserve"> </w:t>
            </w:r>
            <w:r w:rsidRPr="001D1CDE">
              <w:rPr>
                <w:rFonts w:hint="eastAsia"/>
                <w:noProof/>
                <w:lang w:eastAsia="ja-JP"/>
              </w:rPr>
              <w:t xml:space="preserve">change the affected data model from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6.5.6.2.19 to </w:t>
            </w:r>
            <w:r w:rsidR="0092129E" w:rsidRPr="001D1CDE">
              <w:rPr>
                <w:noProof/>
                <w:lang w:eastAsia="ja-JP"/>
              </w:rPr>
              <w:t>6.1.6.2.38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 </w:t>
            </w:r>
            <w:r w:rsidR="00DA5211" w:rsidRPr="001D1CDE">
              <w:rPr>
                <w:rFonts w:hint="eastAsia"/>
                <w:noProof/>
                <w:lang w:eastAsia="ja-JP"/>
              </w:rPr>
              <w:t>since</w:t>
            </w:r>
            <w:r w:rsidR="0092129E" w:rsidRPr="001D1CDE">
              <w:rPr>
                <w:noProof/>
                <w:lang w:eastAsia="ja-JP"/>
              </w:rPr>
              <w:t xml:space="preserve">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the </w:t>
            </w:r>
            <w:r w:rsidR="0092129E" w:rsidRPr="001D1CDE">
              <w:rPr>
                <w:noProof/>
                <w:lang w:eastAsia="ja-JP"/>
              </w:rPr>
              <w:t xml:space="preserve">value </w:t>
            </w:r>
            <w:r w:rsidR="0092129E" w:rsidRPr="001D1CDE">
              <w:rPr>
                <w:rFonts w:hint="eastAsia"/>
                <w:noProof/>
                <w:lang w:eastAsia="ja-JP"/>
              </w:rPr>
              <w:t xml:space="preserve">in </w:t>
            </w:r>
            <w:r w:rsidR="0092129E" w:rsidRPr="00BF78ED">
              <w:rPr>
                <w:noProof/>
                <w:lang w:eastAsia="ja-JP"/>
              </w:rPr>
              <w:t>AdditionalSnssaiData</w:t>
            </w:r>
            <w:r w:rsidR="0092129E" w:rsidRPr="001D1CDE">
              <w:rPr>
                <w:noProof/>
                <w:lang w:eastAsia="ja-JP"/>
              </w:rPr>
              <w:t xml:space="preserve"> makes sense for AM</w:t>
            </w:r>
            <w:r w:rsidR="0092129E" w:rsidRPr="001D1CDE">
              <w:rPr>
                <w:rFonts w:hint="eastAsia"/>
                <w:noProof/>
                <w:lang w:eastAsia="ja-JP"/>
              </w:rPr>
              <w:t>F.</w:t>
            </w:r>
          </w:p>
          <w:p w14:paraId="1FA4AF01" w14:textId="2FE34141" w:rsidR="00C10B7F" w:rsidRPr="0092129E" w:rsidRDefault="00C10B7F" w:rsidP="001D1CDE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Pr="001D1CDE">
              <w:rPr>
                <w:rFonts w:hint="eastAsia"/>
                <w:noProof/>
                <w:lang w:eastAsia="ja-JP"/>
              </w:rPr>
              <w:t>ev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1D1CDE">
              <w:rPr>
                <w:rFonts w:hint="eastAsia"/>
                <w:noProof/>
                <w:lang w:eastAsia="ja-JP"/>
              </w:rPr>
              <w:t>:</w:t>
            </w:r>
            <w:r>
              <w:rPr>
                <w:rFonts w:hint="eastAsia"/>
                <w:noProof/>
                <w:lang w:eastAsia="ja-JP"/>
              </w:rPr>
              <w:t xml:space="preserve"> only change is </w:t>
            </w:r>
            <w:r w:rsidR="007E4797">
              <w:rPr>
                <w:rFonts w:hint="eastAsia"/>
                <w:noProof/>
                <w:lang w:eastAsia="ja-JP"/>
              </w:rPr>
              <w:t>to fill other comments</w:t>
            </w:r>
          </w:p>
        </w:tc>
      </w:tr>
    </w:tbl>
    <w:p w14:paraId="5A59AE8E" w14:textId="77777777" w:rsidR="00444AE9" w:rsidRDefault="00444AE9" w:rsidP="00444AE9">
      <w:pPr>
        <w:pStyle w:val="CRCoverPage"/>
        <w:spacing w:after="0"/>
        <w:rPr>
          <w:noProof/>
          <w:sz w:val="8"/>
          <w:szCs w:val="8"/>
        </w:rPr>
      </w:pPr>
    </w:p>
    <w:p w14:paraId="3D8A5BFF" w14:textId="77777777" w:rsidR="00444AE9" w:rsidRDefault="00444AE9" w:rsidP="00444AE9">
      <w:pPr>
        <w:rPr>
          <w:noProof/>
        </w:rPr>
        <w:sectPr w:rsidR="00444AE9" w:rsidSect="00444AE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02D5E" w14:textId="30ED90DF" w:rsidR="009D229A" w:rsidRPr="006B5418" w:rsidRDefault="009D229A" w:rsidP="009D2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06AAFFA8" w14:textId="77777777" w:rsidR="004A473B" w:rsidRPr="000F0BA0" w:rsidRDefault="004A473B" w:rsidP="004A473B">
      <w:pPr>
        <w:pStyle w:val="50"/>
      </w:pPr>
      <w:bookmarkStart w:id="15" w:name="_Toc27585268"/>
      <w:bookmarkStart w:id="16" w:name="_Toc36457234"/>
      <w:bookmarkStart w:id="17" w:name="_Toc45028128"/>
      <w:bookmarkStart w:id="18" w:name="_Toc45028963"/>
      <w:bookmarkStart w:id="19" w:name="_Toc67681722"/>
      <w:bookmarkStart w:id="20" w:name="_Toc2006185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F0BA0"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691E7C50" w14:textId="77777777" w:rsidR="004A473B" w:rsidRPr="000F0BA0" w:rsidRDefault="004A473B" w:rsidP="004A473B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3"/>
      </w:tblGrid>
      <w:tr w:rsidR="004A473B" w:rsidRPr="000F0BA0" w14:paraId="3F6BA658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3F050" w14:textId="77777777" w:rsidR="004A473B" w:rsidRPr="000F0BA0" w:rsidRDefault="004A473B" w:rsidP="00975D0D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71271" w14:textId="77777777" w:rsidR="004A473B" w:rsidRPr="000F0BA0" w:rsidRDefault="004A473B" w:rsidP="00975D0D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B49AC" w14:textId="77777777" w:rsidR="004A473B" w:rsidRPr="000F0BA0" w:rsidRDefault="004A473B" w:rsidP="00975D0D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63669" w14:textId="77777777" w:rsidR="004A473B" w:rsidRPr="000F0BA0" w:rsidRDefault="004A473B" w:rsidP="00975D0D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21569" w14:textId="77777777" w:rsidR="004A473B" w:rsidRPr="000F0BA0" w:rsidRDefault="004A473B" w:rsidP="00975D0D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50FB" w14:textId="77777777" w:rsidR="004A473B" w:rsidRPr="000F0BA0" w:rsidRDefault="004A473B" w:rsidP="00975D0D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4A473B" w:rsidRPr="000F0BA0" w14:paraId="5D21019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CDF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4C0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D5C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D1C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3C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57B76523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1AFCEE0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3513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4A473B" w:rsidRPr="000F0BA0" w14:paraId="342FC4C5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9C5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8D4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D3" w14:textId="77777777" w:rsidR="004A473B" w:rsidRPr="000F0BA0" w:rsidRDefault="004A473B" w:rsidP="00975D0D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214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D99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1261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4A473B" w:rsidRPr="000F0BA0" w14:paraId="2B6D64F6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683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08B9" w14:textId="77777777" w:rsidR="004A473B" w:rsidRPr="000F0BA0" w:rsidRDefault="004A473B" w:rsidP="00975D0D">
            <w:pPr>
              <w:pStyle w:val="TAL"/>
            </w:pPr>
            <w:proofErr w:type="gramStart"/>
            <w:r w:rsidRPr="000F0BA0">
              <w:t>array(</w:t>
            </w:r>
            <w:proofErr w:type="spellStart"/>
            <w:proofErr w:type="gramEnd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7B15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BCEE" w14:textId="77777777" w:rsidR="004A473B" w:rsidRPr="000F0BA0" w:rsidRDefault="004A473B" w:rsidP="00975D0D">
            <w:pPr>
              <w:pStyle w:val="TAL"/>
            </w:pPr>
            <w:proofErr w:type="gramStart"/>
            <w:r w:rsidRPr="000F0BA0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A4E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7A2FF5FD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DB1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4A473B" w:rsidRPr="000F0BA0" w14:paraId="3CF7ADD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AEA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9AA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39D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43F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FEF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9C6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6036650A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1E6" w14:textId="77777777" w:rsidR="004A473B" w:rsidRPr="000F0BA0" w:rsidRDefault="004A473B" w:rsidP="00975D0D">
            <w:pPr>
              <w:pStyle w:val="TAL"/>
              <w:rPr>
                <w:lang w:val="en-US" w:eastAsia="zh-CN"/>
              </w:rPr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5E5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4A7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8ED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944" w14:textId="77777777" w:rsidR="004A473B" w:rsidRPr="000F0BA0" w:rsidRDefault="004A473B" w:rsidP="00975D0D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</w:t>
            </w:r>
            <w:r>
              <w:t>s</w:t>
            </w:r>
            <w:r w:rsidRPr="000F0BA0">
              <w:t xml:space="preserve"> the </w:t>
            </w:r>
            <w:proofErr w:type="gramStart"/>
            <w:r w:rsidRPr="000F0BA0">
              <w:t>time period</w:t>
            </w:r>
            <w:proofErr w:type="gramEnd"/>
            <w:r w:rsidRPr="000F0BA0">
              <w:t xml:space="preserve"> during which the S-NSSAI is valid.</w:t>
            </w:r>
          </w:p>
          <w:p w14:paraId="6A5A4891" w14:textId="77777777" w:rsidR="004A473B" w:rsidRDefault="004A473B" w:rsidP="00975D0D">
            <w:pPr>
              <w:pStyle w:val="TAL"/>
            </w:pPr>
            <w:r w:rsidRPr="000F0BA0">
              <w:t xml:space="preserve">If </w:t>
            </w:r>
            <w:r>
              <w:t xml:space="preserve">both this IE and </w:t>
            </w:r>
            <w:proofErr w:type="spellStart"/>
            <w:r w:rsidRPr="000F0BA0">
              <w:t>validTimePeriod</w:t>
            </w:r>
            <w:r>
              <w:t>List</w:t>
            </w:r>
            <w:proofErr w:type="spellEnd"/>
            <w:r w:rsidRPr="000F0BA0">
              <w:t xml:space="preserve"> </w:t>
            </w:r>
            <w:r>
              <w:t xml:space="preserve">IE are </w:t>
            </w:r>
            <w:r w:rsidRPr="000F0BA0">
              <w:t>absent, indicates there is no time limitation for the S-NSSAI.</w:t>
            </w:r>
          </w:p>
          <w:p w14:paraId="249ECDFA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77D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4A473B" w:rsidRPr="000F0BA0" w14:paraId="08CCACF4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993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validTimePeriod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72F" w14:textId="77777777" w:rsidR="004A473B" w:rsidRPr="000F0BA0" w:rsidRDefault="004A473B" w:rsidP="00975D0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RecurTime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2431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587" w14:textId="77777777" w:rsidR="004A473B" w:rsidRPr="000F0BA0" w:rsidRDefault="004A473B" w:rsidP="00975D0D">
            <w:pPr>
              <w:pStyle w:val="TAL"/>
            </w:pPr>
            <w:proofErr w:type="gramStart"/>
            <w:r>
              <w:t>1</w:t>
            </w:r>
            <w:r w:rsidRPr="000F0BA0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20F" w14:textId="77777777" w:rsidR="004A473B" w:rsidRPr="000F0BA0" w:rsidRDefault="004A473B" w:rsidP="00975D0D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</w:t>
            </w:r>
            <w:r>
              <w:t>s</w:t>
            </w:r>
            <w:r w:rsidRPr="000F0BA0">
              <w:t xml:space="preserve"> the </w:t>
            </w:r>
            <w:r>
              <w:t xml:space="preserve">list of </w:t>
            </w:r>
            <w:proofErr w:type="gramStart"/>
            <w:r w:rsidRPr="000F0BA0">
              <w:t>time period</w:t>
            </w:r>
            <w:proofErr w:type="gramEnd"/>
            <w:r>
              <w:t>(s)</w:t>
            </w:r>
            <w:r w:rsidRPr="000F0BA0">
              <w:t xml:space="preserve"> during which the S-NSSAI is valid.</w:t>
            </w:r>
          </w:p>
          <w:p w14:paraId="282C6026" w14:textId="77777777" w:rsidR="004A473B" w:rsidRDefault="004A473B" w:rsidP="00975D0D">
            <w:pPr>
              <w:pStyle w:val="TAL"/>
            </w:pPr>
            <w:r w:rsidRPr="000F0BA0">
              <w:t xml:space="preserve">If </w:t>
            </w:r>
            <w:r>
              <w:t xml:space="preserve">both this IE and </w:t>
            </w:r>
            <w:proofErr w:type="spellStart"/>
            <w:r w:rsidRPr="000F0BA0">
              <w:t>validTimePeriod</w:t>
            </w:r>
            <w:proofErr w:type="spellEnd"/>
            <w:r>
              <w:t xml:space="preserve"> IE</w:t>
            </w:r>
            <w:r w:rsidRPr="000F0BA0">
              <w:t xml:space="preserve"> </w:t>
            </w:r>
            <w:r>
              <w:t xml:space="preserve">are </w:t>
            </w:r>
            <w:r w:rsidRPr="000F0BA0">
              <w:t>absent, indicates there is no time limitation for the S-NSSAI.</w:t>
            </w:r>
          </w:p>
          <w:p w14:paraId="49715C35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542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4A473B" w:rsidRPr="000F0BA0" w14:paraId="54323936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40E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565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207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B8A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6DB" w14:textId="77777777" w:rsidR="004A473B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DD1A4B7" w14:textId="77777777" w:rsidR="004A473B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DE8499" w14:textId="77777777" w:rsidR="004A473B" w:rsidRDefault="004A473B" w:rsidP="00975D0D">
            <w:pPr>
              <w:pStyle w:val="TAL"/>
              <w:rPr>
                <w:ins w:id="21" w:author="Shunsuke Dojiri (土尻 俊輔)" w:date="2025-08-28T14:32:00Z" w16du:dateUtc="2025-08-28T12:3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 w:rsidRPr="000F0BA0">
              <w:rPr>
                <w:rFonts w:cs="Arial"/>
                <w:szCs w:val="18"/>
                <w:lang w:eastAsia="zh-CN"/>
              </w:rPr>
              <w:t xml:space="preserve"> slice </w:t>
            </w:r>
            <w:r w:rsidRPr="000F0BA0">
              <w:t>deregistration inactivity timer</w:t>
            </w:r>
            <w:r>
              <w:rPr>
                <w:rFonts w:cs="Arial"/>
                <w:szCs w:val="18"/>
                <w:lang w:eastAsia="zh-CN"/>
              </w:rPr>
              <w:t xml:space="preserve"> value shall be applied to both 3GPP access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access.</w:t>
            </w:r>
          </w:p>
          <w:p w14:paraId="0EA8BC34" w14:textId="7017F576" w:rsidR="004A473B" w:rsidRPr="000F0BA0" w:rsidRDefault="004A473B" w:rsidP="00975D0D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Shunsuke Dojiri (土尻 俊輔)" w:date="2025-08-28T14:32:00Z" w16du:dateUtc="2025-08-28T12:32:00Z">
              <w:r>
                <w:t>(NOTE </w:t>
              </w:r>
            </w:ins>
            <w:ins w:id="23" w:author="Shunsuke Dojiri (土尻 俊輔)" w:date="2025-08-28T15:18:00Z" w16du:dateUtc="2025-08-28T13:18:00Z">
              <w:r w:rsidR="00A15AE7" w:rsidRPr="00A15AE7">
                <w:rPr>
                  <w:rFonts w:hint="eastAsia"/>
                  <w:highlight w:val="yellow"/>
                  <w:lang w:eastAsia="ja-JP"/>
                </w:rPr>
                <w:t>X</w:t>
              </w:r>
            </w:ins>
            <w:ins w:id="24" w:author="Shunsuke Dojiri (土尻 俊輔)" w:date="2025-08-28T14:32:00Z" w16du:dateUtc="2025-08-28T12:32:00Z">
              <w:r>
                <w:t>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172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55E6EB54" w14:textId="77777777" w:rsidTr="00975D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DC4" w14:textId="77777777" w:rsidR="004A473B" w:rsidRPr="000F0BA0" w:rsidRDefault="004A473B" w:rsidP="00975D0D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2D" w14:textId="77777777" w:rsidR="004A473B" w:rsidRPr="000F0BA0" w:rsidRDefault="004A473B" w:rsidP="00975D0D">
            <w:pPr>
              <w:pStyle w:val="TAL"/>
              <w:rPr>
                <w:lang w:eastAsia="zh-CN"/>
              </w:rPr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46B" w14:textId="77777777" w:rsidR="004A473B" w:rsidRPr="000F0BA0" w:rsidRDefault="004A473B" w:rsidP="00975D0D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C5D" w14:textId="77777777" w:rsidR="004A473B" w:rsidRPr="000F0BA0" w:rsidRDefault="004A473B" w:rsidP="00975D0D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06B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7978AA2C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52547C2" w14:textId="77777777" w:rsidR="004A473B" w:rsidRPr="000F0BA0" w:rsidRDefault="004A473B" w:rsidP="00975D0D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500" w14:textId="77777777" w:rsidR="004A473B" w:rsidRPr="000F0BA0" w:rsidRDefault="004A473B" w:rsidP="00975D0D">
            <w:pPr>
              <w:pStyle w:val="TAL"/>
              <w:rPr>
                <w:rFonts w:cs="Arial"/>
                <w:szCs w:val="18"/>
              </w:rPr>
            </w:pPr>
          </w:p>
        </w:tc>
      </w:tr>
      <w:tr w:rsidR="004A473B" w:rsidRPr="000F0BA0" w14:paraId="20283FD4" w14:textId="77777777" w:rsidTr="00975D0D">
        <w:trPr>
          <w:jc w:val="center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68D" w14:textId="77777777" w:rsidR="004A473B" w:rsidRDefault="004A473B" w:rsidP="00975D0D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  <w:p w14:paraId="3D3C0A7A" w14:textId="77777777" w:rsidR="004A473B" w:rsidRDefault="004A473B" w:rsidP="00975D0D">
            <w:pPr>
              <w:pStyle w:val="TAN"/>
              <w:rPr>
                <w:ins w:id="25" w:author="Shunsuke Dojiri (土尻 俊輔)" w:date="2025-08-28T14:32:00Z" w16du:dateUtc="2025-08-28T12:32:00Z"/>
              </w:rPr>
            </w:pPr>
            <w:r>
              <w:t>NOTE 2:</w:t>
            </w:r>
            <w:r>
              <w:tab/>
              <w:t xml:space="preserve">Either the </w:t>
            </w:r>
            <w:proofErr w:type="spellStart"/>
            <w:r w:rsidRPr="000F0BA0">
              <w:t>validTimePeriod</w:t>
            </w:r>
            <w:proofErr w:type="spellEnd"/>
            <w:r>
              <w:t xml:space="preserve"> IE or the </w:t>
            </w:r>
            <w:proofErr w:type="spellStart"/>
            <w:r w:rsidRPr="000F0BA0">
              <w:t>validTimePeriod</w:t>
            </w:r>
            <w:r>
              <w:t>List</w:t>
            </w:r>
            <w:proofErr w:type="spellEnd"/>
            <w:r>
              <w:t xml:space="preserve"> IE may be present.</w:t>
            </w:r>
          </w:p>
          <w:p w14:paraId="7DD99B50" w14:textId="3D1391D5" w:rsidR="004A473B" w:rsidRPr="000F0BA0" w:rsidRDefault="004A473B" w:rsidP="00975D0D">
            <w:pPr>
              <w:pStyle w:val="TAN"/>
            </w:pPr>
            <w:ins w:id="26" w:author="Shunsuke Dojiri (土尻 俊輔)" w:date="2025-08-28T14:32:00Z" w16du:dateUtc="2025-08-28T12:32:00Z">
              <w:r>
                <w:t>NOTE </w:t>
              </w:r>
            </w:ins>
            <w:ins w:id="27" w:author="Shunsuke Dojiri (土尻 俊輔)" w:date="2025-08-28T15:18:00Z" w16du:dateUtc="2025-08-28T13:18:00Z">
              <w:r w:rsidR="00A15AE7" w:rsidRPr="00A15AE7">
                <w:rPr>
                  <w:highlight w:val="yellow"/>
                  <w:lang w:eastAsia="ja-JP"/>
                </w:rPr>
                <w:t>X</w:t>
              </w:r>
            </w:ins>
            <w:ins w:id="28" w:author="Shunsuke Dojiri (土尻 俊輔)" w:date="2025-08-28T14:32:00Z" w16du:dateUtc="2025-08-28T12:32:00Z">
              <w:r>
                <w:t>:</w:t>
              </w:r>
              <w:r>
                <w:tab/>
              </w:r>
            </w:ins>
            <w:ins w:id="29" w:author="Shunsuke Dojiri (土尻 俊輔)" w:date="2025-08-28T14:33:00Z" w16du:dateUtc="2025-08-28T12:33:00Z">
              <w:r w:rsidR="0000232D" w:rsidRPr="0000232D">
                <w:t xml:space="preserve">If the </w:t>
              </w:r>
              <w:proofErr w:type="spellStart"/>
              <w:r w:rsidR="0000232D" w:rsidRPr="0000232D">
                <w:t>deregInactTimer</w:t>
              </w:r>
              <w:proofErr w:type="spellEnd"/>
              <w:r w:rsidR="0000232D" w:rsidRPr="0000232D">
                <w:t xml:space="preserve"> is not present or indicates </w:t>
              </w:r>
              <w:proofErr w:type="gramStart"/>
              <w:r w:rsidR="0000232D" w:rsidRPr="0000232D">
                <w:t>zero time</w:t>
              </w:r>
              <w:proofErr w:type="gramEnd"/>
              <w:r w:rsidR="0000232D" w:rsidRPr="0000232D">
                <w:t xml:space="preserve"> duration, the NF service consumer (e.g. AMF) shall consider the slice deregistration inactivity timer is deactivated for the associated S-NSSAI.</w:t>
              </w:r>
            </w:ins>
          </w:p>
        </w:tc>
      </w:tr>
    </w:tbl>
    <w:p w14:paraId="75B7714C" w14:textId="77777777" w:rsidR="00243C4F" w:rsidRDefault="00243C4F" w:rsidP="00444AE9">
      <w:pPr>
        <w:rPr>
          <w:noProof/>
          <w:lang w:eastAsia="ja-JP"/>
        </w:rPr>
      </w:pPr>
    </w:p>
    <w:p w14:paraId="2FD576DE" w14:textId="77777777" w:rsidR="004A473B" w:rsidRPr="006B5418" w:rsidRDefault="004A473B" w:rsidP="004A47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CE3A1" w14:textId="77777777" w:rsidR="004A473B" w:rsidRPr="004A473B" w:rsidRDefault="004A473B" w:rsidP="00444AE9">
      <w:pPr>
        <w:rPr>
          <w:noProof/>
          <w:lang w:eastAsia="ja-JP"/>
        </w:rPr>
      </w:pPr>
    </w:p>
    <w:sectPr w:rsidR="004A473B" w:rsidRPr="004A473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2172" w14:textId="77777777" w:rsidR="00974A7E" w:rsidRDefault="00974A7E">
      <w:r>
        <w:separator/>
      </w:r>
    </w:p>
  </w:endnote>
  <w:endnote w:type="continuationSeparator" w:id="0">
    <w:p w14:paraId="58395ABF" w14:textId="77777777" w:rsidR="00974A7E" w:rsidRDefault="0097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B97B3" w14:textId="77777777" w:rsidR="00974A7E" w:rsidRDefault="00974A7E">
      <w:r>
        <w:separator/>
      </w:r>
    </w:p>
  </w:footnote>
  <w:footnote w:type="continuationSeparator" w:id="0">
    <w:p w14:paraId="3293AB18" w14:textId="77777777" w:rsidR="00974A7E" w:rsidRDefault="0097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3540" w14:textId="77777777" w:rsidR="00444AE9" w:rsidRDefault="00444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9B79" w14:textId="652C0BB5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12334A51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D022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1CB3219"/>
    <w:multiLevelType w:val="hybridMultilevel"/>
    <w:tmpl w:val="65CA64E4"/>
    <w:lvl w:ilvl="0" w:tplc="AA46B98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0816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9782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4338892">
    <w:abstractNumId w:val="11"/>
  </w:num>
  <w:num w:numId="4" w16cid:durableId="1372808373">
    <w:abstractNumId w:val="17"/>
  </w:num>
  <w:num w:numId="5" w16cid:durableId="291906873">
    <w:abstractNumId w:val="16"/>
  </w:num>
  <w:num w:numId="6" w16cid:durableId="693919979">
    <w:abstractNumId w:val="8"/>
  </w:num>
  <w:num w:numId="7" w16cid:durableId="479276315">
    <w:abstractNumId w:val="18"/>
  </w:num>
  <w:num w:numId="8" w16cid:durableId="2094466612">
    <w:abstractNumId w:val="12"/>
  </w:num>
  <w:num w:numId="9" w16cid:durableId="1440371350">
    <w:abstractNumId w:val="13"/>
  </w:num>
  <w:num w:numId="10" w16cid:durableId="1041126063">
    <w:abstractNumId w:val="9"/>
  </w:num>
  <w:num w:numId="11" w16cid:durableId="642273940">
    <w:abstractNumId w:val="7"/>
  </w:num>
  <w:num w:numId="12" w16cid:durableId="1313868863">
    <w:abstractNumId w:val="6"/>
  </w:num>
  <w:num w:numId="13" w16cid:durableId="1557282820">
    <w:abstractNumId w:val="5"/>
  </w:num>
  <w:num w:numId="14" w16cid:durableId="425346688">
    <w:abstractNumId w:val="4"/>
  </w:num>
  <w:num w:numId="15" w16cid:durableId="978192124">
    <w:abstractNumId w:val="3"/>
  </w:num>
  <w:num w:numId="16" w16cid:durableId="496193294">
    <w:abstractNumId w:val="2"/>
  </w:num>
  <w:num w:numId="17" w16cid:durableId="1092241306">
    <w:abstractNumId w:val="1"/>
  </w:num>
  <w:num w:numId="18" w16cid:durableId="1623614607">
    <w:abstractNumId w:val="0"/>
  </w:num>
  <w:num w:numId="19" w16cid:durableId="561257973">
    <w:abstractNumId w:val="14"/>
  </w:num>
  <w:num w:numId="20" w16cid:durableId="8506024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B"/>
    <w:rsid w:val="0000213C"/>
    <w:rsid w:val="0000232D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513E"/>
    <w:rsid w:val="000375A6"/>
    <w:rsid w:val="000378C1"/>
    <w:rsid w:val="00037FF3"/>
    <w:rsid w:val="00040095"/>
    <w:rsid w:val="00040D1A"/>
    <w:rsid w:val="0004630D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9DC"/>
    <w:rsid w:val="00064E07"/>
    <w:rsid w:val="000655A6"/>
    <w:rsid w:val="0006605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45A"/>
    <w:rsid w:val="00093DD9"/>
    <w:rsid w:val="00093DF8"/>
    <w:rsid w:val="00095998"/>
    <w:rsid w:val="00097B8F"/>
    <w:rsid w:val="000A1717"/>
    <w:rsid w:val="000A2ABC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3826"/>
    <w:rsid w:val="000D3A9F"/>
    <w:rsid w:val="000D4B2B"/>
    <w:rsid w:val="000D58AB"/>
    <w:rsid w:val="000D6447"/>
    <w:rsid w:val="000D64C2"/>
    <w:rsid w:val="000D7115"/>
    <w:rsid w:val="000E0F66"/>
    <w:rsid w:val="000E1791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53F4"/>
    <w:rsid w:val="000F651B"/>
    <w:rsid w:val="000F7F75"/>
    <w:rsid w:val="00103AFF"/>
    <w:rsid w:val="00110123"/>
    <w:rsid w:val="001115B8"/>
    <w:rsid w:val="0011294F"/>
    <w:rsid w:val="00115A6B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5745"/>
    <w:rsid w:val="001358C6"/>
    <w:rsid w:val="00137DEE"/>
    <w:rsid w:val="00141808"/>
    <w:rsid w:val="001456A5"/>
    <w:rsid w:val="00145E26"/>
    <w:rsid w:val="001533B9"/>
    <w:rsid w:val="001563A9"/>
    <w:rsid w:val="00165F5E"/>
    <w:rsid w:val="001705FA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6357"/>
    <w:rsid w:val="00186722"/>
    <w:rsid w:val="00192133"/>
    <w:rsid w:val="00193A7C"/>
    <w:rsid w:val="00193B2E"/>
    <w:rsid w:val="00195151"/>
    <w:rsid w:val="001977C9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1CDE"/>
    <w:rsid w:val="001D39DE"/>
    <w:rsid w:val="001D66EA"/>
    <w:rsid w:val="001D672E"/>
    <w:rsid w:val="001D6F69"/>
    <w:rsid w:val="001E01D8"/>
    <w:rsid w:val="001E1009"/>
    <w:rsid w:val="001E2917"/>
    <w:rsid w:val="001E2C20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6AD9"/>
    <w:rsid w:val="00217A5A"/>
    <w:rsid w:val="00221072"/>
    <w:rsid w:val="00221EFA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3C4F"/>
    <w:rsid w:val="00244CDD"/>
    <w:rsid w:val="00245B85"/>
    <w:rsid w:val="002512A7"/>
    <w:rsid w:val="00251791"/>
    <w:rsid w:val="00251F5F"/>
    <w:rsid w:val="002531DE"/>
    <w:rsid w:val="002539D5"/>
    <w:rsid w:val="00256694"/>
    <w:rsid w:val="00256900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755C9"/>
    <w:rsid w:val="0027692D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5AE1"/>
    <w:rsid w:val="00296BAC"/>
    <w:rsid w:val="002A0E2A"/>
    <w:rsid w:val="002B3255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3A2B"/>
    <w:rsid w:val="002D42DF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41E"/>
    <w:rsid w:val="0030493F"/>
    <w:rsid w:val="00305247"/>
    <w:rsid w:val="003055A3"/>
    <w:rsid w:val="003056C1"/>
    <w:rsid w:val="00305BAC"/>
    <w:rsid w:val="00305DFA"/>
    <w:rsid w:val="003062F2"/>
    <w:rsid w:val="00306531"/>
    <w:rsid w:val="00306C0E"/>
    <w:rsid w:val="003130C1"/>
    <w:rsid w:val="0031465C"/>
    <w:rsid w:val="00314BE1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3315"/>
    <w:rsid w:val="00337A06"/>
    <w:rsid w:val="003423DA"/>
    <w:rsid w:val="003429AE"/>
    <w:rsid w:val="00342D48"/>
    <w:rsid w:val="00347641"/>
    <w:rsid w:val="00347FEC"/>
    <w:rsid w:val="00351196"/>
    <w:rsid w:val="00351BE4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5B93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1749"/>
    <w:rsid w:val="003E2A75"/>
    <w:rsid w:val="003E6516"/>
    <w:rsid w:val="003F1FAF"/>
    <w:rsid w:val="003F21AE"/>
    <w:rsid w:val="003F23AE"/>
    <w:rsid w:val="003F55F2"/>
    <w:rsid w:val="003F6206"/>
    <w:rsid w:val="003F77A3"/>
    <w:rsid w:val="003F7AC7"/>
    <w:rsid w:val="00400663"/>
    <w:rsid w:val="00400977"/>
    <w:rsid w:val="00401A7D"/>
    <w:rsid w:val="004113BA"/>
    <w:rsid w:val="00412252"/>
    <w:rsid w:val="00414574"/>
    <w:rsid w:val="00416554"/>
    <w:rsid w:val="004224F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36CCA"/>
    <w:rsid w:val="00444AE9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760A1"/>
    <w:rsid w:val="0048155F"/>
    <w:rsid w:val="00482507"/>
    <w:rsid w:val="00482B52"/>
    <w:rsid w:val="00483391"/>
    <w:rsid w:val="004837EC"/>
    <w:rsid w:val="00483D7F"/>
    <w:rsid w:val="00484F37"/>
    <w:rsid w:val="00486996"/>
    <w:rsid w:val="00486C50"/>
    <w:rsid w:val="00487545"/>
    <w:rsid w:val="004916EB"/>
    <w:rsid w:val="004929AF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73B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12B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A69"/>
    <w:rsid w:val="00516443"/>
    <w:rsid w:val="005176A3"/>
    <w:rsid w:val="00521570"/>
    <w:rsid w:val="0052224F"/>
    <w:rsid w:val="005230CA"/>
    <w:rsid w:val="005232DF"/>
    <w:rsid w:val="00525638"/>
    <w:rsid w:val="00525A8F"/>
    <w:rsid w:val="00530277"/>
    <w:rsid w:val="00530C88"/>
    <w:rsid w:val="00530F05"/>
    <w:rsid w:val="00532BF3"/>
    <w:rsid w:val="00532ED7"/>
    <w:rsid w:val="0053388B"/>
    <w:rsid w:val="00533C2C"/>
    <w:rsid w:val="00534E59"/>
    <w:rsid w:val="0053520B"/>
    <w:rsid w:val="00535773"/>
    <w:rsid w:val="0053618A"/>
    <w:rsid w:val="005361B8"/>
    <w:rsid w:val="00536359"/>
    <w:rsid w:val="005367BC"/>
    <w:rsid w:val="00536CDA"/>
    <w:rsid w:val="00537826"/>
    <w:rsid w:val="00543E6C"/>
    <w:rsid w:val="005440C1"/>
    <w:rsid w:val="00544402"/>
    <w:rsid w:val="0054577B"/>
    <w:rsid w:val="0055241A"/>
    <w:rsid w:val="005543B3"/>
    <w:rsid w:val="005548DC"/>
    <w:rsid w:val="00565087"/>
    <w:rsid w:val="005662B0"/>
    <w:rsid w:val="00573744"/>
    <w:rsid w:val="00574E48"/>
    <w:rsid w:val="00575F4C"/>
    <w:rsid w:val="00576823"/>
    <w:rsid w:val="00577C3C"/>
    <w:rsid w:val="00582FBA"/>
    <w:rsid w:val="00583129"/>
    <w:rsid w:val="00593F74"/>
    <w:rsid w:val="005953BE"/>
    <w:rsid w:val="0059732B"/>
    <w:rsid w:val="0059735A"/>
    <w:rsid w:val="00597B11"/>
    <w:rsid w:val="005A1294"/>
    <w:rsid w:val="005A1D5B"/>
    <w:rsid w:val="005A468B"/>
    <w:rsid w:val="005A7EEF"/>
    <w:rsid w:val="005B0E4C"/>
    <w:rsid w:val="005B1A77"/>
    <w:rsid w:val="005B2479"/>
    <w:rsid w:val="005C3E55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136E"/>
    <w:rsid w:val="005E422C"/>
    <w:rsid w:val="005E4BB2"/>
    <w:rsid w:val="005E6170"/>
    <w:rsid w:val="005F005C"/>
    <w:rsid w:val="005F106F"/>
    <w:rsid w:val="005F1B7E"/>
    <w:rsid w:val="005F1F3A"/>
    <w:rsid w:val="005F3A0A"/>
    <w:rsid w:val="005F5496"/>
    <w:rsid w:val="005F5BC9"/>
    <w:rsid w:val="005F5EA0"/>
    <w:rsid w:val="005F726D"/>
    <w:rsid w:val="005F7A10"/>
    <w:rsid w:val="00600845"/>
    <w:rsid w:val="006024C1"/>
    <w:rsid w:val="00602AEA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6204"/>
    <w:rsid w:val="00647114"/>
    <w:rsid w:val="00647228"/>
    <w:rsid w:val="0064722D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34AC"/>
    <w:rsid w:val="00665D18"/>
    <w:rsid w:val="00665FBF"/>
    <w:rsid w:val="00667883"/>
    <w:rsid w:val="00673672"/>
    <w:rsid w:val="00673C42"/>
    <w:rsid w:val="00674DD5"/>
    <w:rsid w:val="00677CF9"/>
    <w:rsid w:val="006806CE"/>
    <w:rsid w:val="00681CC3"/>
    <w:rsid w:val="00681E70"/>
    <w:rsid w:val="00682198"/>
    <w:rsid w:val="00682301"/>
    <w:rsid w:val="006832C6"/>
    <w:rsid w:val="006902BC"/>
    <w:rsid w:val="00691620"/>
    <w:rsid w:val="006933AE"/>
    <w:rsid w:val="006936E6"/>
    <w:rsid w:val="00694B66"/>
    <w:rsid w:val="00695528"/>
    <w:rsid w:val="00696528"/>
    <w:rsid w:val="006A27C8"/>
    <w:rsid w:val="006A323F"/>
    <w:rsid w:val="006A3FBC"/>
    <w:rsid w:val="006A4757"/>
    <w:rsid w:val="006A500C"/>
    <w:rsid w:val="006A725C"/>
    <w:rsid w:val="006B020F"/>
    <w:rsid w:val="006B2E9A"/>
    <w:rsid w:val="006B30D0"/>
    <w:rsid w:val="006B4B4A"/>
    <w:rsid w:val="006B7CA9"/>
    <w:rsid w:val="006C03B5"/>
    <w:rsid w:val="006C1660"/>
    <w:rsid w:val="006C3D95"/>
    <w:rsid w:val="006C6A57"/>
    <w:rsid w:val="006C6F55"/>
    <w:rsid w:val="006C7B88"/>
    <w:rsid w:val="006D0578"/>
    <w:rsid w:val="006D25A9"/>
    <w:rsid w:val="006D4741"/>
    <w:rsid w:val="006D53DA"/>
    <w:rsid w:val="006E1E0D"/>
    <w:rsid w:val="006E2A02"/>
    <w:rsid w:val="006E5165"/>
    <w:rsid w:val="006E5C86"/>
    <w:rsid w:val="006E7A18"/>
    <w:rsid w:val="006F04DC"/>
    <w:rsid w:val="006F41D5"/>
    <w:rsid w:val="006F4A59"/>
    <w:rsid w:val="006F5C80"/>
    <w:rsid w:val="00700F87"/>
    <w:rsid w:val="00701116"/>
    <w:rsid w:val="007021A9"/>
    <w:rsid w:val="00702531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54F7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54B1"/>
    <w:rsid w:val="00746295"/>
    <w:rsid w:val="0075592C"/>
    <w:rsid w:val="00755FD6"/>
    <w:rsid w:val="00756565"/>
    <w:rsid w:val="00756870"/>
    <w:rsid w:val="00761268"/>
    <w:rsid w:val="00770351"/>
    <w:rsid w:val="007710D4"/>
    <w:rsid w:val="00771929"/>
    <w:rsid w:val="0077202D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0954"/>
    <w:rsid w:val="007A15FD"/>
    <w:rsid w:val="007A5DF0"/>
    <w:rsid w:val="007B0601"/>
    <w:rsid w:val="007B1610"/>
    <w:rsid w:val="007B2C3D"/>
    <w:rsid w:val="007B3BED"/>
    <w:rsid w:val="007B3EFC"/>
    <w:rsid w:val="007B449D"/>
    <w:rsid w:val="007B54A6"/>
    <w:rsid w:val="007B5E13"/>
    <w:rsid w:val="007B600E"/>
    <w:rsid w:val="007C019B"/>
    <w:rsid w:val="007C230E"/>
    <w:rsid w:val="007C4A40"/>
    <w:rsid w:val="007C4EF5"/>
    <w:rsid w:val="007D022E"/>
    <w:rsid w:val="007D19E7"/>
    <w:rsid w:val="007D2AD7"/>
    <w:rsid w:val="007D4BE9"/>
    <w:rsid w:val="007D5592"/>
    <w:rsid w:val="007D5CE1"/>
    <w:rsid w:val="007D6A75"/>
    <w:rsid w:val="007D7CF6"/>
    <w:rsid w:val="007E4797"/>
    <w:rsid w:val="007E5AD4"/>
    <w:rsid w:val="007E6D61"/>
    <w:rsid w:val="007F0F4A"/>
    <w:rsid w:val="007F10EB"/>
    <w:rsid w:val="007F3A8E"/>
    <w:rsid w:val="007F41D9"/>
    <w:rsid w:val="007F55E4"/>
    <w:rsid w:val="007F587E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2F8C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772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36D8"/>
    <w:rsid w:val="00894973"/>
    <w:rsid w:val="00895654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18C0"/>
    <w:rsid w:val="008D6935"/>
    <w:rsid w:val="008D7C01"/>
    <w:rsid w:val="008E1393"/>
    <w:rsid w:val="008E2DB4"/>
    <w:rsid w:val="008E2EDA"/>
    <w:rsid w:val="008E46B4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3630"/>
    <w:rsid w:val="0091654D"/>
    <w:rsid w:val="00917CCB"/>
    <w:rsid w:val="0092129E"/>
    <w:rsid w:val="0092133F"/>
    <w:rsid w:val="009217F2"/>
    <w:rsid w:val="00922200"/>
    <w:rsid w:val="00926CC9"/>
    <w:rsid w:val="009278CF"/>
    <w:rsid w:val="009279F3"/>
    <w:rsid w:val="00927C23"/>
    <w:rsid w:val="009302AC"/>
    <w:rsid w:val="00930922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EC2"/>
    <w:rsid w:val="00944A89"/>
    <w:rsid w:val="00953FA1"/>
    <w:rsid w:val="009547BC"/>
    <w:rsid w:val="00960252"/>
    <w:rsid w:val="00960F46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4A7E"/>
    <w:rsid w:val="00975077"/>
    <w:rsid w:val="009815F1"/>
    <w:rsid w:val="00981E02"/>
    <w:rsid w:val="009913FC"/>
    <w:rsid w:val="00991540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2F99"/>
    <w:rsid w:val="009C4C75"/>
    <w:rsid w:val="009C58EC"/>
    <w:rsid w:val="009D071F"/>
    <w:rsid w:val="009D1EC8"/>
    <w:rsid w:val="009D229A"/>
    <w:rsid w:val="009D3F88"/>
    <w:rsid w:val="009D4536"/>
    <w:rsid w:val="009D5603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099D"/>
    <w:rsid w:val="00A01A27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5AE7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3DDF"/>
    <w:rsid w:val="00A352E8"/>
    <w:rsid w:val="00A35953"/>
    <w:rsid w:val="00A35AC3"/>
    <w:rsid w:val="00A3769D"/>
    <w:rsid w:val="00A37CE6"/>
    <w:rsid w:val="00A43505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1EE"/>
    <w:rsid w:val="00A706C5"/>
    <w:rsid w:val="00A73129"/>
    <w:rsid w:val="00A73EB1"/>
    <w:rsid w:val="00A74EB4"/>
    <w:rsid w:val="00A76E4D"/>
    <w:rsid w:val="00A81214"/>
    <w:rsid w:val="00A82346"/>
    <w:rsid w:val="00A82E24"/>
    <w:rsid w:val="00A85B86"/>
    <w:rsid w:val="00A92BA1"/>
    <w:rsid w:val="00A93CAE"/>
    <w:rsid w:val="00AA2508"/>
    <w:rsid w:val="00AA526E"/>
    <w:rsid w:val="00AA7DB8"/>
    <w:rsid w:val="00AB4F07"/>
    <w:rsid w:val="00AB5249"/>
    <w:rsid w:val="00AB5EB8"/>
    <w:rsid w:val="00AB662F"/>
    <w:rsid w:val="00AC0012"/>
    <w:rsid w:val="00AC018C"/>
    <w:rsid w:val="00AC23BD"/>
    <w:rsid w:val="00AC4C48"/>
    <w:rsid w:val="00AC4CDA"/>
    <w:rsid w:val="00AC52A5"/>
    <w:rsid w:val="00AC6726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4769"/>
    <w:rsid w:val="00B073D8"/>
    <w:rsid w:val="00B1051F"/>
    <w:rsid w:val="00B106F9"/>
    <w:rsid w:val="00B144F6"/>
    <w:rsid w:val="00B14A27"/>
    <w:rsid w:val="00B15449"/>
    <w:rsid w:val="00B155C1"/>
    <w:rsid w:val="00B15BB2"/>
    <w:rsid w:val="00B15F13"/>
    <w:rsid w:val="00B21613"/>
    <w:rsid w:val="00B230D3"/>
    <w:rsid w:val="00B23D9D"/>
    <w:rsid w:val="00B27297"/>
    <w:rsid w:val="00B27AA9"/>
    <w:rsid w:val="00B316B4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1DC"/>
    <w:rsid w:val="00B464D8"/>
    <w:rsid w:val="00B47AAA"/>
    <w:rsid w:val="00B50814"/>
    <w:rsid w:val="00B52CF5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3877"/>
    <w:rsid w:val="00B7408C"/>
    <w:rsid w:val="00B74296"/>
    <w:rsid w:val="00B762A9"/>
    <w:rsid w:val="00B762D0"/>
    <w:rsid w:val="00B81A39"/>
    <w:rsid w:val="00B823F3"/>
    <w:rsid w:val="00B83A37"/>
    <w:rsid w:val="00B84A56"/>
    <w:rsid w:val="00B84C76"/>
    <w:rsid w:val="00B8720F"/>
    <w:rsid w:val="00B87219"/>
    <w:rsid w:val="00B873EB"/>
    <w:rsid w:val="00B916D5"/>
    <w:rsid w:val="00B917F5"/>
    <w:rsid w:val="00B91FD6"/>
    <w:rsid w:val="00B9269B"/>
    <w:rsid w:val="00B93086"/>
    <w:rsid w:val="00B93128"/>
    <w:rsid w:val="00B94755"/>
    <w:rsid w:val="00B9672C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B55"/>
    <w:rsid w:val="00BA7094"/>
    <w:rsid w:val="00BA7131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0444"/>
    <w:rsid w:val="00BD1DE7"/>
    <w:rsid w:val="00BD3A8F"/>
    <w:rsid w:val="00BD4EF0"/>
    <w:rsid w:val="00BD6873"/>
    <w:rsid w:val="00BD7A46"/>
    <w:rsid w:val="00BD7D31"/>
    <w:rsid w:val="00BE0B2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5637"/>
    <w:rsid w:val="00BF670C"/>
    <w:rsid w:val="00BF7497"/>
    <w:rsid w:val="00BF78ED"/>
    <w:rsid w:val="00C002FF"/>
    <w:rsid w:val="00C037AB"/>
    <w:rsid w:val="00C041F5"/>
    <w:rsid w:val="00C05D8D"/>
    <w:rsid w:val="00C06A1A"/>
    <w:rsid w:val="00C074DD"/>
    <w:rsid w:val="00C07569"/>
    <w:rsid w:val="00C10B7F"/>
    <w:rsid w:val="00C11087"/>
    <w:rsid w:val="00C1496A"/>
    <w:rsid w:val="00C1616F"/>
    <w:rsid w:val="00C1644E"/>
    <w:rsid w:val="00C17243"/>
    <w:rsid w:val="00C23D97"/>
    <w:rsid w:val="00C25820"/>
    <w:rsid w:val="00C27C13"/>
    <w:rsid w:val="00C33079"/>
    <w:rsid w:val="00C35CE3"/>
    <w:rsid w:val="00C35DAC"/>
    <w:rsid w:val="00C35DE2"/>
    <w:rsid w:val="00C403D3"/>
    <w:rsid w:val="00C404DB"/>
    <w:rsid w:val="00C421A2"/>
    <w:rsid w:val="00C42278"/>
    <w:rsid w:val="00C424A8"/>
    <w:rsid w:val="00C43B88"/>
    <w:rsid w:val="00C45141"/>
    <w:rsid w:val="00C45231"/>
    <w:rsid w:val="00C51FEB"/>
    <w:rsid w:val="00C60369"/>
    <w:rsid w:val="00C60DAA"/>
    <w:rsid w:val="00C65A48"/>
    <w:rsid w:val="00C65BB8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97A06"/>
    <w:rsid w:val="00CA0F3B"/>
    <w:rsid w:val="00CA27DE"/>
    <w:rsid w:val="00CA3D0C"/>
    <w:rsid w:val="00CA644A"/>
    <w:rsid w:val="00CA6B57"/>
    <w:rsid w:val="00CA6BDA"/>
    <w:rsid w:val="00CA721E"/>
    <w:rsid w:val="00CB1DC7"/>
    <w:rsid w:val="00CB6133"/>
    <w:rsid w:val="00CC1486"/>
    <w:rsid w:val="00CC1503"/>
    <w:rsid w:val="00CC367C"/>
    <w:rsid w:val="00CD3179"/>
    <w:rsid w:val="00CE0947"/>
    <w:rsid w:val="00CE16A2"/>
    <w:rsid w:val="00CE1A6F"/>
    <w:rsid w:val="00CE2B39"/>
    <w:rsid w:val="00CE3A16"/>
    <w:rsid w:val="00CE5E86"/>
    <w:rsid w:val="00CE5EBA"/>
    <w:rsid w:val="00CF181D"/>
    <w:rsid w:val="00CF1C5A"/>
    <w:rsid w:val="00CF5560"/>
    <w:rsid w:val="00D01A1B"/>
    <w:rsid w:val="00D02A23"/>
    <w:rsid w:val="00D02B3C"/>
    <w:rsid w:val="00D04DD0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3F2E"/>
    <w:rsid w:val="00D2497F"/>
    <w:rsid w:val="00D24FC8"/>
    <w:rsid w:val="00D25856"/>
    <w:rsid w:val="00D27FA8"/>
    <w:rsid w:val="00D308EF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6F3B"/>
    <w:rsid w:val="00D572CE"/>
    <w:rsid w:val="00D57972"/>
    <w:rsid w:val="00D579E7"/>
    <w:rsid w:val="00D61954"/>
    <w:rsid w:val="00D633FD"/>
    <w:rsid w:val="00D67291"/>
    <w:rsid w:val="00D6740C"/>
    <w:rsid w:val="00D675A9"/>
    <w:rsid w:val="00D715A8"/>
    <w:rsid w:val="00D72FE3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51AF"/>
    <w:rsid w:val="00DA5211"/>
    <w:rsid w:val="00DA6AAE"/>
    <w:rsid w:val="00DA7A03"/>
    <w:rsid w:val="00DB13F5"/>
    <w:rsid w:val="00DB1818"/>
    <w:rsid w:val="00DB524D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C4B"/>
    <w:rsid w:val="00DD3687"/>
    <w:rsid w:val="00DD4C17"/>
    <w:rsid w:val="00DD5CCF"/>
    <w:rsid w:val="00DD74A5"/>
    <w:rsid w:val="00DD7D50"/>
    <w:rsid w:val="00DD7D83"/>
    <w:rsid w:val="00DE2A2B"/>
    <w:rsid w:val="00DE4E68"/>
    <w:rsid w:val="00DF1185"/>
    <w:rsid w:val="00DF12C3"/>
    <w:rsid w:val="00DF2B1F"/>
    <w:rsid w:val="00DF62CD"/>
    <w:rsid w:val="00DF6DE7"/>
    <w:rsid w:val="00E03123"/>
    <w:rsid w:val="00E04318"/>
    <w:rsid w:val="00E10FA8"/>
    <w:rsid w:val="00E11E7F"/>
    <w:rsid w:val="00E1560D"/>
    <w:rsid w:val="00E15811"/>
    <w:rsid w:val="00E16509"/>
    <w:rsid w:val="00E17371"/>
    <w:rsid w:val="00E17745"/>
    <w:rsid w:val="00E17FB7"/>
    <w:rsid w:val="00E21F8F"/>
    <w:rsid w:val="00E224E1"/>
    <w:rsid w:val="00E245D6"/>
    <w:rsid w:val="00E24D16"/>
    <w:rsid w:val="00E26B1B"/>
    <w:rsid w:val="00E27CD0"/>
    <w:rsid w:val="00E325A5"/>
    <w:rsid w:val="00E32A35"/>
    <w:rsid w:val="00E36604"/>
    <w:rsid w:val="00E37D3A"/>
    <w:rsid w:val="00E41E80"/>
    <w:rsid w:val="00E42ED1"/>
    <w:rsid w:val="00E44582"/>
    <w:rsid w:val="00E45CC4"/>
    <w:rsid w:val="00E46AE7"/>
    <w:rsid w:val="00E5048F"/>
    <w:rsid w:val="00E530F3"/>
    <w:rsid w:val="00E5402F"/>
    <w:rsid w:val="00E5676F"/>
    <w:rsid w:val="00E574B8"/>
    <w:rsid w:val="00E614DB"/>
    <w:rsid w:val="00E62AA4"/>
    <w:rsid w:val="00E62D0E"/>
    <w:rsid w:val="00E66C80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90687"/>
    <w:rsid w:val="00E908CE"/>
    <w:rsid w:val="00E92CBF"/>
    <w:rsid w:val="00E93CAB"/>
    <w:rsid w:val="00E944E3"/>
    <w:rsid w:val="00E94E09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096"/>
    <w:rsid w:val="00EC06D3"/>
    <w:rsid w:val="00EC093A"/>
    <w:rsid w:val="00EC26D2"/>
    <w:rsid w:val="00EC31C5"/>
    <w:rsid w:val="00EC4A25"/>
    <w:rsid w:val="00EC672E"/>
    <w:rsid w:val="00EC6768"/>
    <w:rsid w:val="00ED2A2E"/>
    <w:rsid w:val="00EE1361"/>
    <w:rsid w:val="00EE24CF"/>
    <w:rsid w:val="00EE25E6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31A19"/>
    <w:rsid w:val="00F325C8"/>
    <w:rsid w:val="00F34324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63"/>
    <w:rsid w:val="00F51827"/>
    <w:rsid w:val="00F51B7B"/>
    <w:rsid w:val="00F600FB"/>
    <w:rsid w:val="00F653B8"/>
    <w:rsid w:val="00F6582E"/>
    <w:rsid w:val="00F659E8"/>
    <w:rsid w:val="00F673E5"/>
    <w:rsid w:val="00F67F7B"/>
    <w:rsid w:val="00F70ECA"/>
    <w:rsid w:val="00F748B0"/>
    <w:rsid w:val="00F75BD5"/>
    <w:rsid w:val="00F75FCD"/>
    <w:rsid w:val="00F76E36"/>
    <w:rsid w:val="00F77DE2"/>
    <w:rsid w:val="00F85F14"/>
    <w:rsid w:val="00F9008D"/>
    <w:rsid w:val="00F90AC7"/>
    <w:rsid w:val="00F934EF"/>
    <w:rsid w:val="00F95D92"/>
    <w:rsid w:val="00F965A4"/>
    <w:rsid w:val="00F966AA"/>
    <w:rsid w:val="00F9696B"/>
    <w:rsid w:val="00F97156"/>
    <w:rsid w:val="00F9756F"/>
    <w:rsid w:val="00F9771E"/>
    <w:rsid w:val="00FA0420"/>
    <w:rsid w:val="00FA069B"/>
    <w:rsid w:val="00FA1266"/>
    <w:rsid w:val="00FA13FE"/>
    <w:rsid w:val="00FA257D"/>
    <w:rsid w:val="00FA3CBB"/>
    <w:rsid w:val="00FA3F06"/>
    <w:rsid w:val="00FA65BC"/>
    <w:rsid w:val="00FA6C1E"/>
    <w:rsid w:val="00FB165B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126F"/>
    <w:rsid w:val="00FC23C0"/>
    <w:rsid w:val="00FC53E7"/>
    <w:rsid w:val="00FC7C16"/>
    <w:rsid w:val="00FD0EEB"/>
    <w:rsid w:val="00FD100E"/>
    <w:rsid w:val="00FD16AE"/>
    <w:rsid w:val="00FD231E"/>
    <w:rsid w:val="00FD4119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4CBF"/>
    <w:rsid w:val="00FF4D13"/>
    <w:rsid w:val="00FF52E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D362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D362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D362E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D362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62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62EB"/>
    <w:pPr>
      <w:spacing w:after="120"/>
    </w:pPr>
  </w:style>
  <w:style w:type="paragraph" w:styleId="a5">
    <w:name w:val="List"/>
    <w:basedOn w:val="a"/>
    <w:rsid w:val="00D362EB"/>
    <w:pPr>
      <w:ind w:left="283" w:hanging="283"/>
      <w:contextualSpacing/>
    </w:pPr>
  </w:style>
  <w:style w:type="paragraph" w:styleId="20">
    <w:name w:val="List 2"/>
    <w:basedOn w:val="a"/>
    <w:rsid w:val="00D362EB"/>
    <w:pPr>
      <w:ind w:left="566" w:hanging="283"/>
      <w:contextualSpacing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11">
    <w:name w:val="index 1"/>
    <w:basedOn w:val="a"/>
    <w:next w:val="a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32">
    <w:name w:val="List 3"/>
    <w:basedOn w:val="a"/>
    <w:rsid w:val="00D362EB"/>
    <w:pPr>
      <w:ind w:left="849" w:hanging="283"/>
      <w:contextualSpacing/>
    </w:pPr>
  </w:style>
  <w:style w:type="paragraph" w:customStyle="1" w:styleId="B4">
    <w:name w:val="B4"/>
    <w:basedOn w:val="42"/>
    <w:rsid w:val="00D362EB"/>
    <w:pPr>
      <w:ind w:left="1418" w:hanging="284"/>
      <w:contextualSpacing w:val="0"/>
    </w:pPr>
  </w:style>
  <w:style w:type="paragraph" w:styleId="42">
    <w:name w:val="List 4"/>
    <w:basedOn w:val="a"/>
    <w:rsid w:val="00D362EB"/>
    <w:pPr>
      <w:ind w:left="1132" w:hanging="283"/>
      <w:contextualSpacing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52"/>
    <w:rsid w:val="00D362EB"/>
    <w:pPr>
      <w:ind w:left="1702" w:hanging="284"/>
      <w:contextualSpacing w:val="0"/>
    </w:pPr>
  </w:style>
  <w:style w:type="paragraph" w:customStyle="1" w:styleId="TT">
    <w:name w:val="TT"/>
    <w:basedOn w:val="1"/>
    <w:next w:val="a"/>
    <w:rsid w:val="00D362EB"/>
    <w:pPr>
      <w:outlineLvl w:val="9"/>
    </w:pPr>
  </w:style>
  <w:style w:type="paragraph" w:styleId="52">
    <w:name w:val="List 5"/>
    <w:basedOn w:val="a"/>
    <w:rsid w:val="00D362EB"/>
    <w:pPr>
      <w:ind w:left="1415" w:hanging="283"/>
      <w:contextualSpacing/>
    </w:pPr>
  </w:style>
  <w:style w:type="paragraph" w:customStyle="1" w:styleId="NO">
    <w:name w:val="NO"/>
    <w:basedOn w:val="a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a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a"/>
    <w:next w:val="a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a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a"/>
    <w:rsid w:val="00D362EB"/>
    <w:pPr>
      <w:spacing w:after="0"/>
    </w:pPr>
  </w:style>
  <w:style w:type="paragraph" w:customStyle="1" w:styleId="H6">
    <w:name w:val="H6"/>
    <w:basedOn w:val="50"/>
    <w:next w:val="a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a5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a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32"/>
    <w:rsid w:val="00D362EB"/>
    <w:pPr>
      <w:ind w:left="1135" w:hanging="284"/>
      <w:contextualSpacing w:val="0"/>
    </w:pPr>
  </w:style>
  <w:style w:type="character" w:customStyle="1" w:styleId="a4">
    <w:name w:val="本文 (文字)"/>
    <w:basedOn w:val="a0"/>
    <w:link w:val="a3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a"/>
    <w:rPr>
      <w:i/>
      <w:color w:val="0000FF"/>
    </w:rPr>
  </w:style>
  <w:style w:type="character" w:styleId="a6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41">
    <w:name w:val="見出し 4 (文字)"/>
    <w:link w:val="40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51">
    <w:name w:val="見出し 5 (文字)"/>
    <w:link w:val="50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a7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a8">
    <w:name w:val="header"/>
    <w:basedOn w:val="a"/>
    <w:link w:val="a9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a9">
    <w:name w:val="ヘッダー (文字)"/>
    <w:basedOn w:val="a0"/>
    <w:link w:val="a8"/>
    <w:rsid w:val="00A85B86"/>
    <w:rPr>
      <w:lang w:val="en-GB" w:eastAsia="en-GB"/>
    </w:rPr>
  </w:style>
  <w:style w:type="paragraph" w:styleId="aa">
    <w:name w:val="footer"/>
    <w:basedOn w:val="a"/>
    <w:link w:val="ab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ab">
    <w:name w:val="フッター (文字)"/>
    <w:basedOn w:val="a0"/>
    <w:link w:val="aa"/>
    <w:rsid w:val="00A85B86"/>
    <w:rPr>
      <w:lang w:val="en-GB" w:eastAsia="en-GB"/>
    </w:rPr>
  </w:style>
  <w:style w:type="paragraph" w:styleId="ac">
    <w:name w:val="Balloon Text"/>
    <w:basedOn w:val="a"/>
    <w:link w:val="ad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80">
    <w:name w:val="toc 8"/>
    <w:basedOn w:val="10"/>
    <w:uiPriority w:val="39"/>
    <w:rsid w:val="002069F8"/>
    <w:pPr>
      <w:spacing w:before="180"/>
      <w:ind w:left="2693" w:hanging="2693"/>
    </w:pPr>
    <w:rPr>
      <w:b/>
    </w:rPr>
  </w:style>
  <w:style w:type="paragraph" w:styleId="53">
    <w:name w:val="toc 5"/>
    <w:basedOn w:val="43"/>
    <w:uiPriority w:val="39"/>
    <w:rsid w:val="002069F8"/>
    <w:pPr>
      <w:ind w:left="1701" w:hanging="1701"/>
    </w:pPr>
  </w:style>
  <w:style w:type="paragraph" w:styleId="22">
    <w:name w:val="index 2"/>
    <w:basedOn w:val="1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23">
    <w:name w:val="List Number 2"/>
    <w:basedOn w:val="ae"/>
    <w:rsid w:val="002069F8"/>
    <w:pPr>
      <w:ind w:left="851"/>
    </w:pPr>
  </w:style>
  <w:style w:type="character" w:styleId="af">
    <w:name w:val="footnote reference"/>
    <w:rsid w:val="002069F8"/>
    <w:rPr>
      <w:b/>
      <w:position w:val="6"/>
      <w:sz w:val="16"/>
    </w:rPr>
  </w:style>
  <w:style w:type="paragraph" w:styleId="af0">
    <w:name w:val="footnote text"/>
    <w:basedOn w:val="a"/>
    <w:link w:val="af1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af1">
    <w:name w:val="脚注文字列 (文字)"/>
    <w:basedOn w:val="a0"/>
    <w:link w:val="af0"/>
    <w:rsid w:val="002069F8"/>
    <w:rPr>
      <w:sz w:val="16"/>
      <w:lang w:val="en-GB" w:eastAsia="en-US"/>
    </w:rPr>
  </w:style>
  <w:style w:type="paragraph" w:styleId="90">
    <w:name w:val="toc 9"/>
    <w:basedOn w:val="80"/>
    <w:uiPriority w:val="39"/>
    <w:rsid w:val="002069F8"/>
    <w:pPr>
      <w:ind w:left="1418" w:hanging="1418"/>
    </w:pPr>
  </w:style>
  <w:style w:type="paragraph" w:styleId="60">
    <w:name w:val="toc 6"/>
    <w:basedOn w:val="53"/>
    <w:next w:val="a"/>
    <w:uiPriority w:val="39"/>
    <w:rsid w:val="002069F8"/>
    <w:pPr>
      <w:ind w:left="1985" w:hanging="1985"/>
    </w:pPr>
  </w:style>
  <w:style w:type="paragraph" w:styleId="70">
    <w:name w:val="toc 7"/>
    <w:basedOn w:val="60"/>
    <w:next w:val="a"/>
    <w:uiPriority w:val="39"/>
    <w:rsid w:val="002069F8"/>
    <w:pPr>
      <w:ind w:left="2268" w:hanging="2268"/>
    </w:pPr>
  </w:style>
  <w:style w:type="paragraph" w:styleId="24">
    <w:name w:val="List Bullet 2"/>
    <w:basedOn w:val="af2"/>
    <w:rsid w:val="002069F8"/>
    <w:pPr>
      <w:ind w:left="851"/>
    </w:pPr>
  </w:style>
  <w:style w:type="paragraph" w:styleId="34">
    <w:name w:val="List Bullet 3"/>
    <w:basedOn w:val="24"/>
    <w:rsid w:val="002069F8"/>
    <w:pPr>
      <w:ind w:left="1135"/>
    </w:pPr>
  </w:style>
  <w:style w:type="paragraph" w:styleId="ae">
    <w:name w:val="List Number"/>
    <w:basedOn w:val="a5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f2">
    <w:name w:val="List Bullet"/>
    <w:basedOn w:val="a5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4">
    <w:name w:val="List Bullet 4"/>
    <w:basedOn w:val="34"/>
    <w:rsid w:val="002069F8"/>
    <w:pPr>
      <w:ind w:left="1418"/>
    </w:pPr>
  </w:style>
  <w:style w:type="paragraph" w:styleId="54">
    <w:name w:val="List Bullet 5"/>
    <w:basedOn w:val="4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af3">
    <w:name w:val="annotation reference"/>
    <w:rsid w:val="002069F8"/>
    <w:rPr>
      <w:sz w:val="16"/>
    </w:rPr>
  </w:style>
  <w:style w:type="paragraph" w:styleId="af4">
    <w:name w:val="annotation text"/>
    <w:basedOn w:val="a"/>
    <w:link w:val="af5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5">
    <w:name w:val="コメント文字列 (文字)"/>
    <w:basedOn w:val="a0"/>
    <w:link w:val="af4"/>
    <w:rsid w:val="002069F8"/>
    <w:rPr>
      <w:lang w:val="en-GB" w:eastAsia="en-US"/>
    </w:rPr>
  </w:style>
  <w:style w:type="character" w:styleId="af6">
    <w:name w:val="FollowedHyperlink"/>
    <w:rsid w:val="002069F8"/>
    <w:rPr>
      <w:color w:val="800080"/>
      <w:u w:val="single"/>
    </w:rPr>
  </w:style>
  <w:style w:type="paragraph" w:styleId="af7">
    <w:name w:val="annotation subject"/>
    <w:basedOn w:val="af4"/>
    <w:next w:val="af4"/>
    <w:link w:val="af8"/>
    <w:semiHidden/>
    <w:rsid w:val="002069F8"/>
    <w:rPr>
      <w:b/>
      <w:bCs/>
    </w:rPr>
  </w:style>
  <w:style w:type="character" w:customStyle="1" w:styleId="af8">
    <w:name w:val="コメント内容 (文字)"/>
    <w:basedOn w:val="af5"/>
    <w:link w:val="af7"/>
    <w:semiHidden/>
    <w:rsid w:val="002069F8"/>
    <w:rPr>
      <w:b/>
      <w:bCs/>
      <w:lang w:val="en-GB" w:eastAsia="en-US"/>
    </w:rPr>
  </w:style>
  <w:style w:type="paragraph" w:styleId="af9">
    <w:name w:val="Document Map"/>
    <w:basedOn w:val="a"/>
    <w:link w:val="afa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afa">
    <w:name w:val="見出しマップ (文字)"/>
    <w:basedOn w:val="a0"/>
    <w:link w:val="af9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0F3448"/>
  </w:style>
  <w:style w:type="paragraph" w:styleId="afc">
    <w:name w:val="Block Text"/>
    <w:basedOn w:val="a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0F3448"/>
    <w:pPr>
      <w:spacing w:after="120" w:line="480" w:lineRule="auto"/>
    </w:pPr>
  </w:style>
  <w:style w:type="character" w:customStyle="1" w:styleId="26">
    <w:name w:val="本文 2 (文字)"/>
    <w:basedOn w:val="a0"/>
    <w:link w:val="25"/>
    <w:rsid w:val="000F3448"/>
    <w:rPr>
      <w:lang w:val="en-GB" w:eastAsia="en-GB"/>
    </w:rPr>
  </w:style>
  <w:style w:type="paragraph" w:styleId="35">
    <w:name w:val="Body Text 3"/>
    <w:basedOn w:val="a"/>
    <w:link w:val="36"/>
    <w:rsid w:val="000F3448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0F3448"/>
    <w:rPr>
      <w:sz w:val="16"/>
      <w:szCs w:val="16"/>
      <w:lang w:val="en-GB" w:eastAsia="en-GB"/>
    </w:rPr>
  </w:style>
  <w:style w:type="paragraph" w:styleId="afd">
    <w:name w:val="Body Text First Indent"/>
    <w:basedOn w:val="a3"/>
    <w:link w:val="afe"/>
    <w:rsid w:val="000F3448"/>
    <w:pPr>
      <w:spacing w:after="180"/>
      <w:ind w:firstLine="360"/>
    </w:pPr>
  </w:style>
  <w:style w:type="character" w:customStyle="1" w:styleId="afe">
    <w:name w:val="本文字下げ (文字)"/>
    <w:basedOn w:val="a4"/>
    <w:link w:val="afd"/>
    <w:rsid w:val="000F3448"/>
    <w:rPr>
      <w:lang w:val="en-GB" w:eastAsia="en-GB"/>
    </w:rPr>
  </w:style>
  <w:style w:type="paragraph" w:styleId="aff">
    <w:name w:val="Body Text Indent"/>
    <w:basedOn w:val="a"/>
    <w:link w:val="aff0"/>
    <w:rsid w:val="000F3448"/>
    <w:pPr>
      <w:spacing w:after="120"/>
      <w:ind w:left="283"/>
    </w:pPr>
  </w:style>
  <w:style w:type="character" w:customStyle="1" w:styleId="aff0">
    <w:name w:val="本文インデント (文字)"/>
    <w:basedOn w:val="a0"/>
    <w:link w:val="aff"/>
    <w:rsid w:val="000F3448"/>
    <w:rPr>
      <w:lang w:val="en-GB" w:eastAsia="en-GB"/>
    </w:rPr>
  </w:style>
  <w:style w:type="paragraph" w:styleId="27">
    <w:name w:val="Body Text First Indent 2"/>
    <w:basedOn w:val="aff"/>
    <w:link w:val="28"/>
    <w:rsid w:val="000F3448"/>
    <w:pPr>
      <w:spacing w:after="180"/>
      <w:ind w:left="360" w:firstLine="360"/>
    </w:pPr>
  </w:style>
  <w:style w:type="character" w:customStyle="1" w:styleId="28">
    <w:name w:val="本文字下げ 2 (文字)"/>
    <w:basedOn w:val="aff0"/>
    <w:link w:val="27"/>
    <w:rsid w:val="000F3448"/>
    <w:rPr>
      <w:lang w:val="en-GB" w:eastAsia="en-GB"/>
    </w:rPr>
  </w:style>
  <w:style w:type="paragraph" w:styleId="29">
    <w:name w:val="Body Text Indent 2"/>
    <w:basedOn w:val="a"/>
    <w:link w:val="2a"/>
    <w:rsid w:val="000F3448"/>
    <w:pPr>
      <w:spacing w:after="120" w:line="480" w:lineRule="auto"/>
      <w:ind w:left="283"/>
    </w:pPr>
  </w:style>
  <w:style w:type="character" w:customStyle="1" w:styleId="2a">
    <w:name w:val="本文インデント 2 (文字)"/>
    <w:basedOn w:val="a0"/>
    <w:link w:val="29"/>
    <w:rsid w:val="000F3448"/>
    <w:rPr>
      <w:lang w:val="en-GB" w:eastAsia="en-GB"/>
    </w:rPr>
  </w:style>
  <w:style w:type="paragraph" w:styleId="37">
    <w:name w:val="Body Text Indent 3"/>
    <w:basedOn w:val="a"/>
    <w:link w:val="38"/>
    <w:rsid w:val="000F3448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0F3448"/>
    <w:rPr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rsid w:val="000F3448"/>
    <w:pPr>
      <w:spacing w:after="0"/>
      <w:ind w:left="4252"/>
    </w:pPr>
  </w:style>
  <w:style w:type="character" w:customStyle="1" w:styleId="aff3">
    <w:name w:val="結語 (文字)"/>
    <w:basedOn w:val="a0"/>
    <w:link w:val="aff2"/>
    <w:rsid w:val="000F3448"/>
    <w:rPr>
      <w:lang w:val="en-GB" w:eastAsia="en-GB"/>
    </w:rPr>
  </w:style>
  <w:style w:type="paragraph" w:styleId="aff4">
    <w:name w:val="Date"/>
    <w:basedOn w:val="a"/>
    <w:next w:val="a"/>
    <w:link w:val="aff5"/>
    <w:rsid w:val="000F3448"/>
  </w:style>
  <w:style w:type="character" w:customStyle="1" w:styleId="aff5">
    <w:name w:val="日付 (文字)"/>
    <w:basedOn w:val="a0"/>
    <w:link w:val="aff4"/>
    <w:rsid w:val="000F3448"/>
    <w:rPr>
      <w:lang w:val="en-GB" w:eastAsia="en-GB"/>
    </w:rPr>
  </w:style>
  <w:style w:type="paragraph" w:styleId="aff6">
    <w:name w:val="E-mail Signature"/>
    <w:basedOn w:val="a"/>
    <w:link w:val="aff7"/>
    <w:rsid w:val="000F3448"/>
    <w:pPr>
      <w:spacing w:after="0"/>
    </w:pPr>
  </w:style>
  <w:style w:type="character" w:customStyle="1" w:styleId="aff7">
    <w:name w:val="電子メール署名 (文字)"/>
    <w:basedOn w:val="a0"/>
    <w:link w:val="aff6"/>
    <w:rsid w:val="000F3448"/>
    <w:rPr>
      <w:lang w:val="en-GB" w:eastAsia="en-GB"/>
    </w:rPr>
  </w:style>
  <w:style w:type="paragraph" w:styleId="aff8">
    <w:name w:val="endnote text"/>
    <w:basedOn w:val="a"/>
    <w:link w:val="aff9"/>
    <w:rsid w:val="000F3448"/>
    <w:pPr>
      <w:spacing w:after="0"/>
    </w:pPr>
  </w:style>
  <w:style w:type="character" w:customStyle="1" w:styleId="aff9">
    <w:name w:val="文末脚注文字列 (文字)"/>
    <w:basedOn w:val="a0"/>
    <w:link w:val="aff8"/>
    <w:rsid w:val="000F3448"/>
    <w:rPr>
      <w:lang w:val="en-GB" w:eastAsia="en-GB"/>
    </w:rPr>
  </w:style>
  <w:style w:type="paragraph" w:styleId="affa">
    <w:name w:val="envelope address"/>
    <w:basedOn w:val="a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0F3448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0F3448"/>
    <w:rPr>
      <w:i/>
      <w:iCs/>
      <w:lang w:val="en-GB" w:eastAsia="en-GB"/>
    </w:rPr>
  </w:style>
  <w:style w:type="paragraph" w:styleId="HTML1">
    <w:name w:val="HTML Preformatted"/>
    <w:basedOn w:val="a"/>
    <w:link w:val="HTML2"/>
    <w:rsid w:val="000F3448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rsid w:val="000F3448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0F3448"/>
    <w:pPr>
      <w:spacing w:after="0"/>
      <w:ind w:left="600" w:hanging="200"/>
    </w:pPr>
  </w:style>
  <w:style w:type="paragraph" w:styleId="45">
    <w:name w:val="index 4"/>
    <w:basedOn w:val="a"/>
    <w:next w:val="a"/>
    <w:rsid w:val="000F3448"/>
    <w:pPr>
      <w:spacing w:after="0"/>
      <w:ind w:left="800" w:hanging="200"/>
    </w:pPr>
  </w:style>
  <w:style w:type="paragraph" w:styleId="55">
    <w:name w:val="index 5"/>
    <w:basedOn w:val="a"/>
    <w:next w:val="a"/>
    <w:rsid w:val="000F3448"/>
    <w:pPr>
      <w:spacing w:after="0"/>
      <w:ind w:left="1000" w:hanging="200"/>
    </w:pPr>
  </w:style>
  <w:style w:type="paragraph" w:styleId="61">
    <w:name w:val="index 6"/>
    <w:basedOn w:val="a"/>
    <w:next w:val="a"/>
    <w:rsid w:val="000F3448"/>
    <w:pPr>
      <w:spacing w:after="0"/>
      <w:ind w:left="1200" w:hanging="200"/>
    </w:pPr>
  </w:style>
  <w:style w:type="paragraph" w:styleId="71">
    <w:name w:val="index 7"/>
    <w:basedOn w:val="a"/>
    <w:next w:val="a"/>
    <w:rsid w:val="000F3448"/>
    <w:pPr>
      <w:spacing w:after="0"/>
      <w:ind w:left="1400" w:hanging="200"/>
    </w:pPr>
  </w:style>
  <w:style w:type="paragraph" w:styleId="81">
    <w:name w:val="index 8"/>
    <w:basedOn w:val="a"/>
    <w:next w:val="a"/>
    <w:rsid w:val="000F3448"/>
    <w:pPr>
      <w:spacing w:after="0"/>
      <w:ind w:left="1600" w:hanging="200"/>
    </w:pPr>
  </w:style>
  <w:style w:type="paragraph" w:styleId="91">
    <w:name w:val="index 9"/>
    <w:basedOn w:val="a"/>
    <w:next w:val="a"/>
    <w:rsid w:val="000F3448"/>
    <w:pPr>
      <w:spacing w:after="0"/>
      <w:ind w:left="1800" w:hanging="200"/>
    </w:pPr>
  </w:style>
  <w:style w:type="paragraph" w:styleId="affc">
    <w:name w:val="index heading"/>
    <w:basedOn w:val="a"/>
    <w:next w:val="11"/>
    <w:rsid w:val="000F3448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0"/>
    <w:link w:val="2b"/>
    <w:uiPriority w:val="30"/>
    <w:rsid w:val="000F3448"/>
    <w:rPr>
      <w:i/>
      <w:iCs/>
      <w:color w:val="4472C4" w:themeColor="accent1"/>
      <w:lang w:val="en-GB" w:eastAsia="en-GB"/>
    </w:rPr>
  </w:style>
  <w:style w:type="paragraph" w:styleId="affd">
    <w:name w:val="List Continue"/>
    <w:basedOn w:val="a"/>
    <w:rsid w:val="000F3448"/>
    <w:pPr>
      <w:spacing w:after="120"/>
      <w:ind w:left="283"/>
      <w:contextualSpacing/>
    </w:pPr>
  </w:style>
  <w:style w:type="paragraph" w:styleId="2d">
    <w:name w:val="List Continue 2"/>
    <w:basedOn w:val="a"/>
    <w:rsid w:val="000F3448"/>
    <w:pPr>
      <w:spacing w:after="120"/>
      <w:ind w:left="566"/>
      <w:contextualSpacing/>
    </w:pPr>
  </w:style>
  <w:style w:type="paragraph" w:styleId="3a">
    <w:name w:val="List Continue 3"/>
    <w:basedOn w:val="a"/>
    <w:rsid w:val="000F3448"/>
    <w:pPr>
      <w:spacing w:after="120"/>
      <w:ind w:left="849"/>
      <w:contextualSpacing/>
    </w:pPr>
  </w:style>
  <w:style w:type="paragraph" w:styleId="46">
    <w:name w:val="List Continue 4"/>
    <w:basedOn w:val="a"/>
    <w:rsid w:val="000F3448"/>
    <w:pPr>
      <w:spacing w:after="120"/>
      <w:ind w:left="1132"/>
      <w:contextualSpacing/>
    </w:pPr>
  </w:style>
  <w:style w:type="paragraph" w:styleId="56">
    <w:name w:val="List Continue 5"/>
    <w:basedOn w:val="a"/>
    <w:rsid w:val="000F3448"/>
    <w:pPr>
      <w:spacing w:after="120"/>
      <w:ind w:left="1415"/>
      <w:contextualSpacing/>
    </w:pPr>
  </w:style>
  <w:style w:type="paragraph" w:styleId="3">
    <w:name w:val="List Number 3"/>
    <w:basedOn w:val="a"/>
    <w:rsid w:val="000F3448"/>
    <w:pPr>
      <w:numPr>
        <w:numId w:val="16"/>
      </w:numPr>
      <w:contextualSpacing/>
    </w:pPr>
  </w:style>
  <w:style w:type="paragraph" w:styleId="4">
    <w:name w:val="List Number 4"/>
    <w:basedOn w:val="a"/>
    <w:rsid w:val="000F3448"/>
    <w:pPr>
      <w:numPr>
        <w:numId w:val="17"/>
      </w:numPr>
      <w:contextualSpacing/>
    </w:pPr>
  </w:style>
  <w:style w:type="paragraph" w:styleId="5">
    <w:name w:val="List Number 5"/>
    <w:basedOn w:val="a"/>
    <w:rsid w:val="000F3448"/>
    <w:pPr>
      <w:numPr>
        <w:numId w:val="18"/>
      </w:numPr>
      <w:contextualSpacing/>
    </w:pPr>
  </w:style>
  <w:style w:type="paragraph" w:styleId="affe">
    <w:name w:val="List Paragraph"/>
    <w:basedOn w:val="a"/>
    <w:uiPriority w:val="34"/>
    <w:qFormat/>
    <w:rsid w:val="000F3448"/>
    <w:pPr>
      <w:ind w:left="720"/>
      <w:contextualSpacing/>
    </w:pPr>
  </w:style>
  <w:style w:type="paragraph" w:styleId="afff">
    <w:name w:val="macro"/>
    <w:link w:val="afff0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0">
    <w:name w:val="マクロ文字列 (文字)"/>
    <w:basedOn w:val="a0"/>
    <w:link w:val="afff"/>
    <w:rsid w:val="000F3448"/>
    <w:rPr>
      <w:rFonts w:ascii="Consolas" w:hAnsi="Consolas"/>
      <w:lang w:val="en-GB" w:eastAsia="en-GB"/>
    </w:rPr>
  </w:style>
  <w:style w:type="paragraph" w:styleId="afff1">
    <w:name w:val="Message Header"/>
    <w:basedOn w:val="a"/>
    <w:link w:val="afff2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メッセージ見出し (文字)"/>
    <w:basedOn w:val="a0"/>
    <w:link w:val="afff1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Web">
    <w:name w:val="Normal (Web)"/>
    <w:basedOn w:val="a"/>
    <w:rsid w:val="000F3448"/>
    <w:rPr>
      <w:sz w:val="24"/>
      <w:szCs w:val="24"/>
    </w:rPr>
  </w:style>
  <w:style w:type="paragraph" w:styleId="afff4">
    <w:name w:val="Normal Indent"/>
    <w:basedOn w:val="a"/>
    <w:rsid w:val="000F3448"/>
    <w:pPr>
      <w:ind w:left="720"/>
    </w:pPr>
  </w:style>
  <w:style w:type="paragraph" w:styleId="afff5">
    <w:name w:val="Note Heading"/>
    <w:basedOn w:val="a"/>
    <w:next w:val="a"/>
    <w:link w:val="afff6"/>
    <w:rsid w:val="000F3448"/>
    <w:pPr>
      <w:spacing w:after="0"/>
    </w:pPr>
  </w:style>
  <w:style w:type="character" w:customStyle="1" w:styleId="afff6">
    <w:name w:val="記 (文字)"/>
    <w:basedOn w:val="a0"/>
    <w:link w:val="afff5"/>
    <w:rsid w:val="000F3448"/>
    <w:rPr>
      <w:lang w:val="en-GB" w:eastAsia="en-GB"/>
    </w:rPr>
  </w:style>
  <w:style w:type="paragraph" w:styleId="afff7">
    <w:name w:val="Plain Text"/>
    <w:basedOn w:val="a"/>
    <w:link w:val="afff8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書式なし (文字)"/>
    <w:basedOn w:val="a0"/>
    <w:link w:val="afff7"/>
    <w:rsid w:val="000F3448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文 (文字)"/>
    <w:basedOn w:val="a0"/>
    <w:link w:val="afff9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0F3448"/>
  </w:style>
  <w:style w:type="character" w:customStyle="1" w:styleId="afffc">
    <w:name w:val="挨拶文 (文字)"/>
    <w:basedOn w:val="a0"/>
    <w:link w:val="afffb"/>
    <w:rsid w:val="000F3448"/>
    <w:rPr>
      <w:lang w:val="en-GB" w:eastAsia="en-GB"/>
    </w:rPr>
  </w:style>
  <w:style w:type="paragraph" w:styleId="afffd">
    <w:name w:val="Signature"/>
    <w:basedOn w:val="a"/>
    <w:link w:val="afffe"/>
    <w:rsid w:val="000F3448"/>
    <w:pPr>
      <w:spacing w:after="0"/>
      <w:ind w:left="4252"/>
    </w:pPr>
  </w:style>
  <w:style w:type="character" w:customStyle="1" w:styleId="afffe">
    <w:name w:val="署名 (文字)"/>
    <w:basedOn w:val="a0"/>
    <w:link w:val="afffd"/>
    <w:rsid w:val="000F3448"/>
    <w:rPr>
      <w:lang w:val="en-GB" w:eastAsia="en-GB"/>
    </w:rPr>
  </w:style>
  <w:style w:type="paragraph" w:styleId="affff">
    <w:name w:val="Subtitle"/>
    <w:basedOn w:val="a"/>
    <w:next w:val="a"/>
    <w:link w:val="affff0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題 (文字)"/>
    <w:basedOn w:val="a0"/>
    <w:link w:val="affff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0F3448"/>
    <w:pPr>
      <w:spacing w:after="0"/>
      <w:ind w:left="200" w:hanging="200"/>
    </w:pPr>
  </w:style>
  <w:style w:type="paragraph" w:styleId="affff2">
    <w:name w:val="table of figures"/>
    <w:basedOn w:val="a"/>
    <w:next w:val="a"/>
    <w:rsid w:val="000F3448"/>
    <w:pPr>
      <w:spacing w:after="0"/>
    </w:pPr>
  </w:style>
  <w:style w:type="paragraph" w:styleId="affff3">
    <w:name w:val="Title"/>
    <w:basedOn w:val="a"/>
    <w:next w:val="a"/>
    <w:link w:val="affff4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表題 (文字)"/>
    <w:basedOn w:val="a0"/>
    <w:link w:val="affff3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7">
    <w:name w:val="Emphasis"/>
    <w:basedOn w:val="a0"/>
    <w:qFormat/>
    <w:rsid w:val="00FF4D13"/>
    <w:rPr>
      <w:i/>
      <w:iCs/>
    </w:rPr>
  </w:style>
  <w:style w:type="character" w:customStyle="1" w:styleId="31">
    <w:name w:val="見出し 3 (文字)"/>
    <w:link w:val="30"/>
    <w:locked/>
    <w:rsid w:val="00243C4F"/>
    <w:rPr>
      <w:rFonts w:ascii="Arial" w:hAnsi="Arial"/>
      <w:sz w:val="28"/>
      <w:lang w:val="en-GB" w:eastAsia="en-GB"/>
    </w:rPr>
  </w:style>
  <w:style w:type="character" w:customStyle="1" w:styleId="CRCoverPageZchn">
    <w:name w:val="CR Cover Page Zchn"/>
    <w:link w:val="CRCoverPage"/>
    <w:locked/>
    <w:rsid w:val="00C97A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29.571</vt:lpstr>
      <vt:lpstr>3GPP TS 29.571</vt:lpstr>
      <vt:lpstr>3GPP TS ab.cde</vt:lpstr>
    </vt:vector>
  </TitlesOfParts>
  <Company>ETSI</Company>
  <LinksUpToDate>false</LinksUpToDate>
  <CharactersWithSpaces>5622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Shunsuke Dojiri (土尻 俊輔)</cp:lastModifiedBy>
  <cp:revision>77</cp:revision>
  <cp:lastPrinted>2019-02-25T14:05:00Z</cp:lastPrinted>
  <dcterms:created xsi:type="dcterms:W3CDTF">2025-08-27T13:18:00Z</dcterms:created>
  <dcterms:modified xsi:type="dcterms:W3CDTF">2025-08-28T14:33:00Z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